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AFBB5" w14:textId="0F70382C" w:rsidR="00720543" w:rsidRPr="00720543" w:rsidRDefault="00720543" w:rsidP="00720543">
      <w:pPr>
        <w:tabs>
          <w:tab w:val="right" w:pos="20000"/>
        </w:tabs>
        <w:spacing w:after="0"/>
        <w:rPr>
          <w:rFonts w:ascii="Arial" w:eastAsia="MS Mincho" w:hAnsi="Arial" w:cs="Arial"/>
          <w:b/>
          <w:noProof/>
          <w:sz w:val="24"/>
          <w:szCs w:val="24"/>
        </w:rPr>
      </w:pPr>
      <w:bookmarkStart w:id="0" w:name="OLE_LINK15"/>
      <w:bookmarkStart w:id="1" w:name="_Hlk84666062"/>
      <w:r w:rsidRPr="00720543">
        <w:rPr>
          <w:rFonts w:ascii="Arial" w:eastAsia="MS Mincho" w:hAnsi="Arial"/>
          <w:b/>
          <w:noProof/>
          <w:sz w:val="24"/>
        </w:rPr>
        <w:t>3GPP TSG-</w:t>
      </w:r>
      <w:r w:rsidRPr="00720543">
        <w:rPr>
          <w:rFonts w:ascii="Arial" w:eastAsia="MS Mincho" w:hAnsi="Arial"/>
          <w:b/>
          <w:noProof/>
          <w:sz w:val="24"/>
          <w:lang w:eastAsia="zh-CN"/>
        </w:rPr>
        <w:t>RAN WG4</w:t>
      </w:r>
      <w:r w:rsidRPr="00720543">
        <w:rPr>
          <w:rFonts w:ascii="Arial" w:eastAsia="MS Mincho" w:hAnsi="Arial"/>
          <w:b/>
          <w:noProof/>
          <w:sz w:val="24"/>
        </w:rPr>
        <w:t xml:space="preserve"> Meetin</w:t>
      </w:r>
      <w:r w:rsidRPr="00720543">
        <w:rPr>
          <w:rFonts w:ascii="Arial" w:eastAsia="MS Mincho" w:hAnsi="Arial"/>
          <w:b/>
          <w:noProof/>
          <w:sz w:val="24"/>
          <w:lang w:eastAsia="zh-CN"/>
        </w:rPr>
        <w:t>g #103-e</w:t>
      </w:r>
      <w:r w:rsidRPr="00720543">
        <w:rPr>
          <w:rFonts w:ascii="Arial" w:eastAsia="MS Mincho" w:hAnsi="Arial" w:cs="Arial"/>
          <w:b/>
          <w:noProof/>
          <w:sz w:val="24"/>
          <w:szCs w:val="24"/>
        </w:rPr>
        <w:tab/>
      </w:r>
      <w:r w:rsidR="003F7089" w:rsidRPr="003F7089">
        <w:rPr>
          <w:rFonts w:ascii="Arial" w:eastAsia="宋体" w:hAnsi="Arial" w:cs="Arial"/>
          <w:b/>
          <w:noProof/>
          <w:sz w:val="24"/>
          <w:szCs w:val="24"/>
          <w:lang w:eastAsia="zh-CN"/>
        </w:rPr>
        <w:t>R4-22</w:t>
      </w:r>
      <w:r w:rsidR="00DA526A">
        <w:rPr>
          <w:rFonts w:ascii="Arial" w:eastAsia="宋体" w:hAnsi="Arial" w:cs="Arial"/>
          <w:b/>
          <w:noProof/>
          <w:sz w:val="24"/>
          <w:szCs w:val="24"/>
          <w:lang w:eastAsia="zh-CN"/>
        </w:rPr>
        <w:t>10896</w:t>
      </w:r>
      <w:bookmarkStart w:id="2" w:name="_GoBack"/>
      <w:bookmarkEnd w:id="2"/>
    </w:p>
    <w:bookmarkEnd w:id="0"/>
    <w:p w14:paraId="22D73F60" w14:textId="77777777" w:rsidR="00720543" w:rsidRPr="00720543" w:rsidRDefault="00720543" w:rsidP="00720543">
      <w:pPr>
        <w:spacing w:after="120"/>
        <w:outlineLvl w:val="0"/>
        <w:rPr>
          <w:rFonts w:ascii="Arial" w:eastAsia="MS Mincho" w:hAnsi="Arial"/>
          <w:b/>
          <w:noProof/>
          <w:sz w:val="24"/>
        </w:rPr>
      </w:pPr>
      <w:r w:rsidRPr="00720543">
        <w:rPr>
          <w:rFonts w:ascii="Arial" w:eastAsia="MS Mincho" w:hAnsi="Arial"/>
          <w:b/>
          <w:noProof/>
          <w:sz w:val="24"/>
        </w:rPr>
        <w:t>Electronic Meeting, 9</w:t>
      </w:r>
      <w:r w:rsidRPr="00720543">
        <w:rPr>
          <w:rFonts w:ascii="Arial" w:eastAsia="MS Mincho" w:hAnsi="Arial"/>
          <w:b/>
          <w:noProof/>
          <w:sz w:val="24"/>
          <w:vertAlign w:val="superscript"/>
        </w:rPr>
        <w:t>th</w:t>
      </w:r>
      <w:r w:rsidRPr="00720543">
        <w:rPr>
          <w:rFonts w:ascii="Arial" w:eastAsia="MS Mincho" w:hAnsi="Arial"/>
          <w:b/>
          <w:noProof/>
          <w:sz w:val="24"/>
        </w:rPr>
        <w:t xml:space="preserve"> – 20</w:t>
      </w:r>
      <w:r w:rsidRPr="00720543">
        <w:rPr>
          <w:rFonts w:ascii="Arial" w:eastAsia="MS Mincho" w:hAnsi="Arial"/>
          <w:b/>
          <w:noProof/>
          <w:sz w:val="24"/>
          <w:vertAlign w:val="superscript"/>
        </w:rPr>
        <w:t>th</w:t>
      </w:r>
      <w:r w:rsidRPr="00720543">
        <w:rPr>
          <w:rFonts w:ascii="Arial" w:eastAsia="MS Mincho" w:hAnsi="Arial"/>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6E50F94A" w:rsidR="001E41F3" w:rsidRDefault="00305409" w:rsidP="0086005B">
            <w:pPr>
              <w:pStyle w:val="CRCoverPage"/>
              <w:spacing w:after="0"/>
              <w:jc w:val="right"/>
              <w:rPr>
                <w:i/>
                <w:noProof/>
              </w:rPr>
            </w:pPr>
            <w:r>
              <w:rPr>
                <w:i/>
                <w:noProof/>
                <w:sz w:val="14"/>
              </w:rPr>
              <w:t>CR-Form-v</w:t>
            </w:r>
            <w:r w:rsidR="008863B9">
              <w:rPr>
                <w:i/>
                <w:noProof/>
                <w:sz w:val="14"/>
              </w:rPr>
              <w:t>12.</w:t>
            </w:r>
            <w:r w:rsidR="00581584">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D071D30" w:rsidR="001E41F3" w:rsidRPr="00410371" w:rsidRDefault="006F0153" w:rsidP="000630BD">
            <w:pPr>
              <w:pStyle w:val="CRCoverPage"/>
              <w:spacing w:after="0"/>
              <w:ind w:firstLineChars="150" w:firstLine="422"/>
              <w:rPr>
                <w:noProof/>
                <w:sz w:val="28"/>
              </w:rPr>
            </w:pPr>
            <w:r>
              <w:rPr>
                <w:b/>
                <w:noProof/>
                <w:sz w:val="28"/>
              </w:rPr>
              <w:t>1</w:t>
            </w:r>
            <w:r w:rsidR="00581584">
              <w:rPr>
                <w:b/>
                <w:noProof/>
                <w:sz w:val="28"/>
              </w:rPr>
              <w:t>6</w:t>
            </w:r>
            <w:r w:rsidR="00B444A3">
              <w:rPr>
                <w:b/>
                <w:noProof/>
                <w:sz w:val="28"/>
              </w:rPr>
              <w:t>.</w:t>
            </w:r>
            <w:r w:rsidR="00581584">
              <w:rPr>
                <w:b/>
                <w:noProof/>
                <w:sz w:val="28"/>
              </w:rPr>
              <w:t>8</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1A695FB8" w:rsidR="001E41F3" w:rsidRDefault="00581584" w:rsidP="000630BD">
            <w:pPr>
              <w:pStyle w:val="CRCoverPage"/>
              <w:spacing w:after="0"/>
              <w:ind w:left="100"/>
              <w:rPr>
                <w:noProof/>
              </w:rPr>
            </w:pPr>
            <w:r w:rsidRPr="00581584">
              <w:rPr>
                <w:noProof/>
                <w:lang w:eastAsia="zh-CN"/>
              </w:rPr>
              <w:t>draftCR Updates to test parameters for NR Rel-16 UE requirements (38.101-4</w:t>
            </w:r>
            <w:r w:rsidR="00190C60">
              <w:rPr>
                <w:noProof/>
                <w:lang w:eastAsia="zh-CN"/>
              </w:rPr>
              <w:t xml:space="preserve">, </w:t>
            </w:r>
            <w:r w:rsidRPr="00581584">
              <w:rPr>
                <w:noProof/>
                <w:lang w:eastAsia="zh-CN"/>
              </w:rPr>
              <w:t>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913E39" w14:textId="77777777" w:rsidR="001E41F3" w:rsidRDefault="00581584" w:rsidP="005F6E85">
            <w:pPr>
              <w:pStyle w:val="CRCoverPage"/>
              <w:spacing w:after="0"/>
              <w:ind w:left="100"/>
            </w:pPr>
            <w:proofErr w:type="spellStart"/>
            <w:r w:rsidRPr="00581584">
              <w:t>NR_eMIMO</w:t>
            </w:r>
            <w:proofErr w:type="spellEnd"/>
            <w:r w:rsidRPr="00581584">
              <w:t>-Perf</w:t>
            </w:r>
          </w:p>
          <w:p w14:paraId="7342B56D" w14:textId="77777777" w:rsidR="00581584" w:rsidRDefault="00581584" w:rsidP="005F6E85">
            <w:pPr>
              <w:pStyle w:val="CRCoverPage"/>
              <w:spacing w:after="0"/>
              <w:ind w:left="100"/>
              <w:rPr>
                <w:noProof/>
              </w:rPr>
            </w:pPr>
            <w:r w:rsidRPr="00581584">
              <w:rPr>
                <w:noProof/>
              </w:rPr>
              <w:t>NR_L1enh_URLLC-perf</w:t>
            </w:r>
          </w:p>
          <w:p w14:paraId="05AA90D5" w14:textId="7A418460" w:rsidR="00581584" w:rsidRDefault="00581584" w:rsidP="005F6E85">
            <w:pPr>
              <w:pStyle w:val="CRCoverPage"/>
              <w:spacing w:after="0"/>
              <w:ind w:left="100"/>
              <w:rPr>
                <w:noProof/>
              </w:rPr>
            </w:pPr>
            <w:r w:rsidRPr="00581584">
              <w:rPr>
                <w:noProof/>
              </w:rPr>
              <w:t>5G_V2X_NRSL-Perf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43CCB6DC"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720543">
              <w:rPr>
                <w:noProof/>
                <w:lang w:eastAsia="zh-CN"/>
              </w:rPr>
              <w:t>4</w:t>
            </w:r>
            <w:r w:rsidR="00154B2E">
              <w:rPr>
                <w:noProof/>
                <w:lang w:eastAsia="zh-CN"/>
              </w:rPr>
              <w:t>-</w:t>
            </w:r>
            <w:r w:rsidR="00720543">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36206EC8" w:rsidR="001E41F3" w:rsidRPr="00E07A1F" w:rsidRDefault="00581584" w:rsidP="00B431B3">
            <w:pPr>
              <w:pStyle w:val="CRCoverPage"/>
              <w:spacing w:after="0"/>
              <w:ind w:left="100" w:right="-609" w:firstLineChars="100" w:firstLine="201"/>
              <w:rPr>
                <w:b/>
                <w:noProof/>
              </w:rPr>
            </w:pPr>
            <w:r>
              <w:rPr>
                <w:rFonts w:hint="eastAsia"/>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1427BF48" w:rsidR="001E41F3" w:rsidRDefault="00201249" w:rsidP="00674CF0">
            <w:pPr>
              <w:pStyle w:val="CRCoverPage"/>
              <w:spacing w:after="0"/>
              <w:ind w:left="100"/>
              <w:rPr>
                <w:noProof/>
              </w:rPr>
            </w:pPr>
            <w:r>
              <w:rPr>
                <w:noProof/>
              </w:rPr>
              <w:t>Rel-</w:t>
            </w:r>
            <w:r w:rsidR="00975527">
              <w:rPr>
                <w:noProof/>
              </w:rPr>
              <w:t>1</w:t>
            </w:r>
            <w:r w:rsidR="00581584">
              <w:rPr>
                <w:noProof/>
              </w:rPr>
              <w:t>6</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06ABDADD" w:rsidR="000C038A" w:rsidRPr="007C2097" w:rsidRDefault="001E41F3" w:rsidP="00FB1A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w:t>
            </w:r>
            <w:r w:rsidR="00FB1A52">
              <w:rPr>
                <w:i/>
                <w:noProof/>
                <w:sz w:val="18"/>
              </w:rPr>
              <w:t>16</w:t>
            </w:r>
            <w:r w:rsidR="0086005B">
              <w:rPr>
                <w:i/>
                <w:noProof/>
                <w:sz w:val="18"/>
              </w:rPr>
              <w:tab/>
              <w:t>(Release 1</w:t>
            </w:r>
            <w:r w:rsidR="00581584">
              <w:rPr>
                <w:i/>
                <w:noProof/>
                <w:sz w:val="18"/>
              </w:rPr>
              <w:t>6</w:t>
            </w:r>
            <w:r w:rsidR="0086005B">
              <w:rPr>
                <w:i/>
                <w:noProof/>
                <w:sz w:val="18"/>
              </w:rPr>
              <w:t>)</w:t>
            </w:r>
            <w:r w:rsidR="0086005B">
              <w:rPr>
                <w:i/>
                <w:noProof/>
                <w:sz w:val="18"/>
              </w:rPr>
              <w:br/>
              <w:t>Rel-</w:t>
            </w:r>
            <w:r w:rsidR="00FB1A52">
              <w:rPr>
                <w:i/>
                <w:noProof/>
                <w:sz w:val="18"/>
              </w:rPr>
              <w:t>17</w:t>
            </w:r>
            <w:r w:rsidR="0086005B">
              <w:rPr>
                <w:i/>
                <w:noProof/>
                <w:sz w:val="18"/>
              </w:rPr>
              <w:tab/>
              <w:t>(Release 1</w:t>
            </w:r>
            <w:r w:rsidR="00581584">
              <w:rPr>
                <w:i/>
                <w:noProof/>
                <w:sz w:val="18"/>
              </w:rPr>
              <w:t>7</w:t>
            </w:r>
            <w:r w:rsidR="0086005B">
              <w:rPr>
                <w:i/>
                <w:noProof/>
                <w:sz w:val="18"/>
              </w:rPr>
              <w:t>)</w:t>
            </w:r>
            <w:r w:rsidR="0086005B">
              <w:rPr>
                <w:i/>
                <w:noProof/>
                <w:sz w:val="18"/>
              </w:rPr>
              <w:br/>
              <w:t>Rel-</w:t>
            </w:r>
            <w:r w:rsidR="00FB1A52">
              <w:rPr>
                <w:i/>
                <w:noProof/>
                <w:sz w:val="18"/>
              </w:rPr>
              <w:t>18</w:t>
            </w:r>
            <w:r w:rsidR="0086005B">
              <w:rPr>
                <w:i/>
                <w:noProof/>
                <w:sz w:val="18"/>
              </w:rPr>
              <w:tab/>
              <w:t>(Release 1</w:t>
            </w:r>
            <w:r w:rsidR="00581584">
              <w:rPr>
                <w:i/>
                <w:noProof/>
                <w:sz w:val="18"/>
              </w:rPr>
              <w:t>8</w:t>
            </w:r>
            <w:r w:rsidR="0086005B">
              <w:rPr>
                <w:i/>
                <w:noProof/>
                <w:sz w:val="18"/>
              </w:rPr>
              <w:t>)</w:t>
            </w:r>
            <w:r w:rsidR="0086005B">
              <w:rPr>
                <w:i/>
                <w:noProof/>
                <w:sz w:val="18"/>
              </w:rPr>
              <w:br/>
              <w:t>Rel-</w:t>
            </w:r>
            <w:r w:rsidR="00FB1A52">
              <w:rPr>
                <w:i/>
                <w:noProof/>
                <w:sz w:val="18"/>
              </w:rPr>
              <w:t>19</w:t>
            </w:r>
            <w:r w:rsidR="0086005B">
              <w:rPr>
                <w:i/>
                <w:noProof/>
                <w:sz w:val="18"/>
              </w:rPr>
              <w:tab/>
              <w:t>(Release 1</w:t>
            </w:r>
            <w:r w:rsidR="00581584">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1FF96" w14:textId="02A33730" w:rsidR="00452130" w:rsidRDefault="00452130" w:rsidP="007C72D5">
            <w:pPr>
              <w:pStyle w:val="CRCoverPage"/>
              <w:numPr>
                <w:ilvl w:val="0"/>
                <w:numId w:val="41"/>
              </w:numPr>
              <w:spacing w:after="0"/>
              <w:rPr>
                <w:noProof/>
                <w:lang w:val="en-US" w:eastAsia="zh-CN"/>
              </w:rPr>
            </w:pPr>
            <w:r>
              <w:rPr>
                <w:rFonts w:hint="eastAsia"/>
                <w:noProof/>
                <w:lang w:val="en-US" w:eastAsia="zh-CN"/>
              </w:rPr>
              <w:t>T</w:t>
            </w:r>
            <w:r>
              <w:rPr>
                <w:noProof/>
                <w:lang w:val="en-US" w:eastAsia="zh-CN"/>
              </w:rPr>
              <w:t xml:space="preserve">here is wrong </w:t>
            </w:r>
            <w:r w:rsidRPr="00452130">
              <w:rPr>
                <w:noProof/>
                <w:lang w:val="en-US" w:eastAsia="zh-CN"/>
              </w:rPr>
              <w:t>csi-ReportingBand</w:t>
            </w:r>
            <w:r>
              <w:rPr>
                <w:noProof/>
                <w:lang w:val="en-US" w:eastAsia="zh-CN"/>
              </w:rPr>
              <w:t xml:space="preserve"> configuration for </w:t>
            </w:r>
            <w:r w:rsidRPr="00452130">
              <w:rPr>
                <w:noProof/>
                <w:lang w:val="en-US" w:eastAsia="zh-CN"/>
              </w:rPr>
              <w:t>Multiple PMI with 16TX Enhanced Type II Codebook</w:t>
            </w:r>
            <w:r>
              <w:rPr>
                <w:noProof/>
                <w:lang w:val="en-US" w:eastAsia="zh-CN"/>
              </w:rPr>
              <w:t xml:space="preserve">. The </w:t>
            </w:r>
            <w:r w:rsidRPr="00452130">
              <w:rPr>
                <w:noProof/>
                <w:lang w:val="en-US" w:eastAsia="zh-CN"/>
              </w:rPr>
              <w:t>csi-ReportingBand</w:t>
            </w:r>
            <w:r>
              <w:rPr>
                <w:noProof/>
                <w:lang w:val="en-US" w:eastAsia="zh-CN"/>
              </w:rPr>
              <w:t xml:space="preserve"> should be “1111111111111” for FDD 15kHz case and “11111111111111” for TDD 30kHz case.</w:t>
            </w:r>
          </w:p>
          <w:p w14:paraId="44E323A9" w14:textId="739AABE9" w:rsidR="00917870" w:rsidRDefault="0016445D" w:rsidP="007C72D5">
            <w:pPr>
              <w:pStyle w:val="CRCoverPage"/>
              <w:numPr>
                <w:ilvl w:val="0"/>
                <w:numId w:val="41"/>
              </w:numPr>
              <w:spacing w:after="0"/>
              <w:rPr>
                <w:noProof/>
                <w:lang w:val="en-US" w:eastAsia="zh-CN"/>
              </w:rPr>
            </w:pPr>
            <w:r w:rsidRPr="0016445D">
              <w:rPr>
                <w:noProof/>
                <w:lang w:val="en-US" w:eastAsia="zh-CN"/>
              </w:rPr>
              <w:t>The propagation condition for test case 7.2.2.2.3-3 is still within brackets.</w:t>
            </w:r>
          </w:p>
          <w:p w14:paraId="3BFCC87B" w14:textId="0C404F75" w:rsidR="0016445D" w:rsidRPr="00047BF6" w:rsidRDefault="0016445D" w:rsidP="007C72D5">
            <w:pPr>
              <w:pStyle w:val="CRCoverPage"/>
              <w:numPr>
                <w:ilvl w:val="0"/>
                <w:numId w:val="41"/>
              </w:numPr>
              <w:spacing w:after="0"/>
              <w:rPr>
                <w:noProof/>
                <w:lang w:val="en-US" w:eastAsia="zh-CN"/>
              </w:rPr>
            </w:pPr>
            <w:r w:rsidRPr="0016445D">
              <w:rPr>
                <w:rFonts w:hint="eastAsia"/>
                <w:noProof/>
                <w:lang w:val="en-US" w:eastAsia="zh-CN"/>
              </w:rPr>
              <w:t>In table 11.1.7.1.1-1, the number of transmitted UE should be n as Note 1. However, the parameter</w:t>
            </w:r>
            <w:r w:rsidRPr="0016445D">
              <w:rPr>
                <w:rFonts w:hint="eastAsia"/>
                <w:noProof/>
                <w:lang w:val="en-US" w:eastAsia="zh-CN"/>
              </w:rPr>
              <w:t>”</w:t>
            </w:r>
            <w:r w:rsidRPr="0016445D">
              <w:rPr>
                <w:rFonts w:hint="eastAsia"/>
                <w:noProof/>
                <w:lang w:val="en-US" w:eastAsia="zh-CN"/>
              </w:rPr>
              <w:t xml:space="preserve"> 0 </w:t>
            </w:r>
            <w:r w:rsidRPr="0016445D">
              <w:rPr>
                <w:rFonts w:hint="eastAsia"/>
                <w:noProof/>
                <w:lang w:val="en-US" w:eastAsia="zh-CN"/>
              </w:rPr>
              <w:t>≤</w:t>
            </w:r>
            <w:r w:rsidRPr="0016445D">
              <w:rPr>
                <w:rFonts w:hint="eastAsia"/>
                <w:noProof/>
                <w:lang w:val="en-US" w:eastAsia="zh-CN"/>
              </w:rPr>
              <w:t xml:space="preserve"> i </w:t>
            </w:r>
            <w:r w:rsidRPr="0016445D">
              <w:rPr>
                <w:rFonts w:hint="eastAsia"/>
                <w:noProof/>
                <w:lang w:val="en-US" w:eastAsia="zh-CN"/>
              </w:rPr>
              <w:t>≤</w:t>
            </w:r>
            <w:r w:rsidRPr="0016445D">
              <w:rPr>
                <w:rFonts w:hint="eastAsia"/>
                <w:noProof/>
                <w:lang w:val="en-US" w:eastAsia="zh-CN"/>
              </w:rPr>
              <w:t xml:space="preserve"> n</w:t>
            </w:r>
            <w:r w:rsidRPr="0016445D">
              <w:rPr>
                <w:rFonts w:hint="eastAsia"/>
                <w:noProof/>
                <w:lang w:val="en-US" w:eastAsia="zh-CN"/>
              </w:rPr>
              <w:t>”</w:t>
            </w:r>
            <w:r w:rsidRPr="0016445D">
              <w:rPr>
                <w:rFonts w:hint="eastAsia"/>
                <w:noProof/>
                <w:lang w:val="en-US" w:eastAsia="zh-CN"/>
              </w:rPr>
              <w:t xml:space="preserve"> indicate that there is n+1 transmitted </w:t>
            </w:r>
            <w:r w:rsidR="00452130">
              <w:rPr>
                <w:rFonts w:hint="eastAsia"/>
                <w:noProof/>
                <w:lang w:val="en-US" w:eastAsia="zh-CN"/>
              </w:rPr>
              <w:t>UEs</w:t>
            </w:r>
            <w:r w:rsidR="00452130">
              <w:rPr>
                <w:noProof/>
                <w:lang w:val="en-US"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F3C9A2" w14:textId="50CE29E8" w:rsidR="00BF124F" w:rsidRDefault="00BF124F" w:rsidP="00FE0D8F">
            <w:pPr>
              <w:pStyle w:val="CRCoverPage"/>
              <w:numPr>
                <w:ilvl w:val="0"/>
                <w:numId w:val="42"/>
              </w:numPr>
              <w:spacing w:after="0"/>
              <w:rPr>
                <w:noProof/>
                <w:lang w:eastAsia="zh-CN"/>
              </w:rPr>
            </w:pPr>
            <w:r>
              <w:rPr>
                <w:rFonts w:hint="eastAsia"/>
                <w:noProof/>
                <w:lang w:eastAsia="zh-CN"/>
              </w:rPr>
              <w:t>U</w:t>
            </w:r>
            <w:r>
              <w:rPr>
                <w:noProof/>
                <w:lang w:eastAsia="zh-CN"/>
              </w:rPr>
              <w:t xml:space="preserve">pdate the </w:t>
            </w:r>
            <w:r w:rsidRPr="00BF124F">
              <w:rPr>
                <w:noProof/>
                <w:lang w:eastAsia="zh-CN"/>
              </w:rPr>
              <w:t>csi-ReportingBand configuration for Multiple PMI with 16TX Enhanced Type II Codebook.</w:t>
            </w:r>
          </w:p>
          <w:p w14:paraId="14AA46FC" w14:textId="27F3AAFF" w:rsidR="00BF124F" w:rsidRDefault="00BF124F" w:rsidP="00FE0D8F">
            <w:pPr>
              <w:pStyle w:val="CRCoverPage"/>
              <w:numPr>
                <w:ilvl w:val="0"/>
                <w:numId w:val="42"/>
              </w:numPr>
              <w:spacing w:after="0"/>
              <w:rPr>
                <w:noProof/>
                <w:lang w:eastAsia="zh-CN"/>
              </w:rPr>
            </w:pPr>
            <w:r w:rsidRPr="00BF124F">
              <w:rPr>
                <w:noProof/>
                <w:lang w:eastAsia="zh-CN"/>
              </w:rPr>
              <w:t>Removing the brackets from propagation condition.</w:t>
            </w:r>
          </w:p>
          <w:p w14:paraId="311408DC" w14:textId="1CEB9470" w:rsidR="00FE725A" w:rsidRDefault="00BF124F" w:rsidP="00FE0D8F">
            <w:pPr>
              <w:pStyle w:val="CRCoverPage"/>
              <w:numPr>
                <w:ilvl w:val="0"/>
                <w:numId w:val="42"/>
              </w:numPr>
              <w:spacing w:after="0"/>
              <w:rPr>
                <w:noProof/>
                <w:lang w:eastAsia="zh-CN"/>
              </w:rPr>
            </w:pPr>
            <w:r w:rsidRPr="00BF124F">
              <w:rPr>
                <w:rFonts w:hint="eastAsia"/>
                <w:noProof/>
                <w:lang w:eastAsia="zh-CN"/>
              </w:rPr>
              <w:t xml:space="preserve">Modify the paramter </w:t>
            </w:r>
            <w:r w:rsidRPr="00BF124F">
              <w:rPr>
                <w:rFonts w:hint="eastAsia"/>
                <w:noProof/>
                <w:lang w:eastAsia="zh-CN"/>
              </w:rPr>
              <w:t>“</w:t>
            </w:r>
            <w:r w:rsidRPr="00BF124F">
              <w:rPr>
                <w:rFonts w:hint="eastAsia"/>
                <w:noProof/>
                <w:lang w:eastAsia="zh-CN"/>
              </w:rPr>
              <w:t xml:space="preserve">0 </w:t>
            </w:r>
            <w:r w:rsidRPr="00BF124F">
              <w:rPr>
                <w:rFonts w:hint="eastAsia"/>
                <w:noProof/>
                <w:lang w:eastAsia="zh-CN"/>
              </w:rPr>
              <w:t>≤</w:t>
            </w:r>
            <w:r w:rsidRPr="00BF124F">
              <w:rPr>
                <w:rFonts w:hint="eastAsia"/>
                <w:noProof/>
                <w:lang w:eastAsia="zh-CN"/>
              </w:rPr>
              <w:t xml:space="preserve"> i </w:t>
            </w:r>
            <w:r w:rsidRPr="00BF124F">
              <w:rPr>
                <w:rFonts w:hint="eastAsia"/>
                <w:noProof/>
                <w:lang w:eastAsia="zh-CN"/>
              </w:rPr>
              <w:t>≤</w:t>
            </w:r>
            <w:r w:rsidRPr="00BF124F">
              <w:rPr>
                <w:rFonts w:hint="eastAsia"/>
                <w:noProof/>
                <w:lang w:eastAsia="zh-CN"/>
              </w:rPr>
              <w:t xml:space="preserve"> n</w:t>
            </w:r>
            <w:r w:rsidRPr="00BF124F">
              <w:rPr>
                <w:rFonts w:hint="eastAsia"/>
                <w:noProof/>
                <w:lang w:eastAsia="zh-CN"/>
              </w:rPr>
              <w:t>”</w:t>
            </w:r>
            <w:r w:rsidRPr="00BF124F">
              <w:rPr>
                <w:rFonts w:hint="eastAsia"/>
                <w:noProof/>
                <w:lang w:eastAsia="zh-CN"/>
              </w:rPr>
              <w:t xml:space="preserve"> to </w:t>
            </w:r>
            <w:r w:rsidRPr="00BF124F">
              <w:rPr>
                <w:rFonts w:hint="eastAsia"/>
                <w:noProof/>
                <w:lang w:eastAsia="zh-CN"/>
              </w:rPr>
              <w:t>“</w:t>
            </w:r>
            <w:r w:rsidRPr="00BF124F">
              <w:rPr>
                <w:rFonts w:hint="eastAsia"/>
                <w:noProof/>
                <w:lang w:eastAsia="zh-CN"/>
              </w:rPr>
              <w:t xml:space="preserve">0 </w:t>
            </w:r>
            <w:r w:rsidRPr="00BF124F">
              <w:rPr>
                <w:rFonts w:hint="eastAsia"/>
                <w:noProof/>
                <w:lang w:eastAsia="zh-CN"/>
              </w:rPr>
              <w:t>≤</w:t>
            </w:r>
            <w:r w:rsidRPr="00BF124F">
              <w:rPr>
                <w:rFonts w:hint="eastAsia"/>
                <w:noProof/>
                <w:lang w:eastAsia="zh-CN"/>
              </w:rPr>
              <w:t xml:space="preserve"> i &lt; n</w:t>
            </w:r>
            <w:r w:rsidRPr="00BF124F">
              <w:rPr>
                <w:rFonts w:hint="eastAsia"/>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FD0EB22" w:rsidR="001E41F3" w:rsidRDefault="00D82D44" w:rsidP="005F6E85">
            <w:pPr>
              <w:pStyle w:val="CRCoverPage"/>
              <w:spacing w:after="0"/>
              <w:ind w:left="100"/>
              <w:rPr>
                <w:noProof/>
              </w:rPr>
            </w:pPr>
            <w:r>
              <w:rPr>
                <w:noProof/>
                <w:lang w:eastAsia="zh-CN"/>
              </w:rPr>
              <w:t>6.</w:t>
            </w:r>
            <w:r w:rsidR="0061512F">
              <w:rPr>
                <w:noProof/>
                <w:lang w:eastAsia="zh-CN"/>
              </w:rPr>
              <w:t>3.2.1.6</w:t>
            </w:r>
            <w:r w:rsidR="0061512F">
              <w:rPr>
                <w:rFonts w:hint="eastAsia"/>
                <w:noProof/>
                <w:lang w:eastAsia="zh-CN"/>
              </w:rPr>
              <w:t>,</w:t>
            </w:r>
            <w:r w:rsidR="0061512F">
              <w:rPr>
                <w:noProof/>
                <w:lang w:eastAsia="zh-CN"/>
              </w:rPr>
              <w:t xml:space="preserve"> 6.3.2.2.6, 6.3.3.1.6, 6.3.3.2.6, 7.2.2.2.3, 11.1.7.1.1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34516B2"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7A8C57AC"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708819FC" w14:textId="77777777" w:rsidR="0061512F" w:rsidRPr="00FE0D8F" w:rsidRDefault="0061512F" w:rsidP="0061512F">
      <w:pPr>
        <w:keepNext/>
        <w:keepLines/>
        <w:spacing w:before="120"/>
        <w:ind w:left="1701" w:hanging="1701"/>
        <w:outlineLvl w:val="4"/>
        <w:rPr>
          <w:rFonts w:ascii="Arial" w:eastAsia="宋体" w:hAnsi="Arial"/>
          <w:sz w:val="22"/>
          <w:lang w:eastAsia="zh-CN"/>
        </w:rPr>
      </w:pPr>
      <w:bookmarkStart w:id="6" w:name="_Toc67918173"/>
      <w:bookmarkStart w:id="7" w:name="_Toc76297728"/>
      <w:bookmarkStart w:id="8" w:name="_Toc76571658"/>
      <w:bookmarkStart w:id="9" w:name="_Toc76650800"/>
      <w:bookmarkStart w:id="10" w:name="_Toc76653916"/>
      <w:bookmarkStart w:id="11" w:name="_Toc83742526"/>
      <w:bookmarkStart w:id="12" w:name="_Toc91440300"/>
      <w:bookmarkStart w:id="13" w:name="_Toc98854778"/>
      <w:bookmarkEnd w:id="5"/>
      <w:r w:rsidRPr="00FE0D8F">
        <w:rPr>
          <w:rFonts w:ascii="Arial" w:eastAsia="宋体" w:hAnsi="Arial"/>
          <w:sz w:val="22"/>
          <w:lang w:eastAsia="zh-CN"/>
        </w:rPr>
        <w:t>6.3.2.1.</w:t>
      </w:r>
      <w:r w:rsidRPr="00FE0D8F">
        <w:rPr>
          <w:rFonts w:ascii="Arial" w:eastAsia="宋体" w:hAnsi="Arial" w:hint="eastAsia"/>
          <w:sz w:val="22"/>
          <w:lang w:eastAsia="zh-CN"/>
        </w:rPr>
        <w:t>6</w:t>
      </w:r>
      <w:r w:rsidRPr="00FE0D8F">
        <w:rPr>
          <w:rFonts w:ascii="Arial" w:eastAsia="宋体" w:hAnsi="Arial"/>
          <w:sz w:val="22"/>
          <w:lang w:eastAsia="zh-CN"/>
        </w:rPr>
        <w:tab/>
      </w:r>
      <w:r w:rsidRPr="00FE0D8F">
        <w:rPr>
          <w:rFonts w:ascii="Arial" w:eastAsia="宋体" w:hAnsi="Arial" w:hint="eastAsia"/>
          <w:sz w:val="22"/>
          <w:lang w:eastAsia="zh-CN"/>
        </w:rPr>
        <w:t>Multiple</w:t>
      </w:r>
      <w:r w:rsidRPr="00FE0D8F">
        <w:rPr>
          <w:rFonts w:ascii="Arial" w:eastAsia="宋体" w:hAnsi="Arial"/>
          <w:sz w:val="22"/>
          <w:lang w:eastAsia="zh-CN"/>
        </w:rPr>
        <w:t xml:space="preserve"> PMI with 16TX </w:t>
      </w:r>
      <w:r w:rsidRPr="00FE0D8F">
        <w:rPr>
          <w:rFonts w:ascii="Arial" w:eastAsia="宋体" w:hAnsi="Arial"/>
          <w:sz w:val="22"/>
        </w:rPr>
        <w:t>Enhanced Type II Codebook</w:t>
      </w:r>
      <w:bookmarkEnd w:id="6"/>
      <w:bookmarkEnd w:id="7"/>
      <w:bookmarkEnd w:id="8"/>
      <w:bookmarkEnd w:id="9"/>
      <w:bookmarkEnd w:id="10"/>
      <w:bookmarkEnd w:id="11"/>
      <w:bookmarkEnd w:id="12"/>
      <w:bookmarkEnd w:id="13"/>
    </w:p>
    <w:p w14:paraId="3059D2D5" w14:textId="77777777" w:rsidR="0061512F" w:rsidRPr="00FE0D8F" w:rsidRDefault="0061512F" w:rsidP="0061512F">
      <w:pPr>
        <w:rPr>
          <w:rFonts w:eastAsia="宋体"/>
          <w:lang w:eastAsia="zh-CN"/>
        </w:rPr>
      </w:pPr>
      <w:r w:rsidRPr="00FE0D8F">
        <w:rPr>
          <w:rFonts w:eastAsia="宋体"/>
        </w:rPr>
        <w:t xml:space="preserve">For the parameters specified in Table </w:t>
      </w:r>
      <w:r w:rsidRPr="00FE0D8F">
        <w:rPr>
          <w:rFonts w:eastAsia="宋体"/>
          <w:lang w:eastAsia="zh-CN"/>
        </w:rPr>
        <w:t>6.3.2.1.</w:t>
      </w:r>
      <w:r w:rsidRPr="00FE0D8F">
        <w:rPr>
          <w:rFonts w:eastAsia="宋体" w:hint="eastAsia"/>
          <w:lang w:eastAsia="zh-CN"/>
        </w:rPr>
        <w:t>6</w:t>
      </w:r>
      <w:r w:rsidRPr="00FE0D8F">
        <w:rPr>
          <w:rFonts w:eastAsia="宋体"/>
        </w:rPr>
        <w:t xml:space="preserve">-1, and using the downlink physical channels specified in Annex </w:t>
      </w:r>
      <w:r w:rsidRPr="00FE0D8F">
        <w:rPr>
          <w:rFonts w:eastAsia="宋体"/>
          <w:lang w:eastAsia="zh-CN"/>
        </w:rPr>
        <w:t>C.3.1</w:t>
      </w:r>
      <w:r w:rsidRPr="00FE0D8F">
        <w:rPr>
          <w:rFonts w:eastAsia="宋体"/>
        </w:rPr>
        <w:t xml:space="preserve">, the minimum requirements are specified in Table </w:t>
      </w:r>
      <w:r w:rsidRPr="00FE0D8F">
        <w:rPr>
          <w:rFonts w:eastAsia="宋体"/>
          <w:lang w:eastAsia="zh-CN"/>
        </w:rPr>
        <w:t>6.3.2.1.</w:t>
      </w:r>
      <w:r w:rsidRPr="00FE0D8F">
        <w:rPr>
          <w:rFonts w:eastAsia="宋体" w:hint="eastAsia"/>
          <w:lang w:eastAsia="zh-CN"/>
        </w:rPr>
        <w:t>6</w:t>
      </w:r>
      <w:r w:rsidRPr="00FE0D8F">
        <w:rPr>
          <w:rFonts w:eastAsia="宋体"/>
          <w:lang w:eastAsia="zh-CN"/>
        </w:rPr>
        <w:t>-2</w:t>
      </w:r>
      <w:r w:rsidRPr="00FE0D8F">
        <w:rPr>
          <w:rFonts w:eastAsia="宋体"/>
        </w:rPr>
        <w:t>.</w:t>
      </w:r>
    </w:p>
    <w:p w14:paraId="00F9F9A5"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lastRenderedPageBreak/>
        <w:t xml:space="preserve">Table </w:t>
      </w:r>
      <w:r w:rsidRPr="00FE0D8F">
        <w:rPr>
          <w:rFonts w:ascii="Arial" w:eastAsia="宋体" w:hAnsi="Arial"/>
          <w:b/>
          <w:lang w:eastAsia="zh-CN"/>
        </w:rPr>
        <w:t>6.3.2.1.</w:t>
      </w:r>
      <w:r w:rsidRPr="00FE0D8F">
        <w:rPr>
          <w:rFonts w:ascii="Arial" w:eastAsia="宋体" w:hAnsi="Arial" w:hint="eastAsia"/>
          <w:b/>
          <w:lang w:eastAsia="zh-CN"/>
        </w:rPr>
        <w:t>6</w:t>
      </w:r>
      <w:r w:rsidRPr="00FE0D8F">
        <w:rPr>
          <w:rFonts w:ascii="Arial" w:eastAsia="宋体" w:hAnsi="Arial"/>
          <w:b/>
          <w:lang w:eastAsia="zh-CN"/>
        </w:rPr>
        <w:t>-1</w:t>
      </w:r>
      <w:r w:rsidRPr="00FE0D8F">
        <w:rPr>
          <w:rFonts w:ascii="Arial" w:eastAsia="宋体" w:hAnsi="Arial"/>
          <w:b/>
        </w:rPr>
        <w:t xml:space="preserve">: </w:t>
      </w:r>
      <w:r w:rsidRPr="00FE0D8F">
        <w:rPr>
          <w:rFonts w:ascii="Arial" w:eastAsia="宋体" w:hAnsi="Arial"/>
          <w:b/>
          <w:lang w:eastAsia="zh-CN"/>
        </w:rPr>
        <w:t>T</w:t>
      </w:r>
      <w:r w:rsidRPr="00FE0D8F">
        <w:rPr>
          <w:rFonts w:ascii="Arial" w:eastAsia="宋体" w:hAnsi="Arial"/>
          <w:b/>
        </w:rPr>
        <w:t xml:space="preserve">est parameters </w:t>
      </w:r>
      <w:r w:rsidRPr="00FE0D8F">
        <w:rPr>
          <w:rFonts w:ascii="Arial" w:eastAsia="宋体"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61512F" w:rsidRPr="00FE0D8F" w14:paraId="5861354B"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EACE44" w14:textId="77777777" w:rsidR="0061512F" w:rsidRPr="00FE0D8F" w:rsidRDefault="0061512F" w:rsidP="001A3DE9">
            <w:pPr>
              <w:keepNext/>
              <w:keepLines/>
              <w:spacing w:after="0"/>
              <w:jc w:val="center"/>
              <w:rPr>
                <w:rFonts w:ascii="Arial" w:eastAsia="宋体" w:hAnsi="Arial"/>
                <w:b/>
                <w:sz w:val="18"/>
              </w:rPr>
            </w:pPr>
            <w:r w:rsidRPr="00FE0D8F">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F7B756" w14:textId="77777777" w:rsidR="0061512F" w:rsidRPr="00FE0D8F" w:rsidRDefault="0061512F" w:rsidP="001A3DE9">
            <w:pPr>
              <w:keepNext/>
              <w:keepLines/>
              <w:spacing w:after="0"/>
              <w:jc w:val="center"/>
              <w:rPr>
                <w:rFonts w:ascii="Arial" w:eastAsia="宋体" w:hAnsi="Arial"/>
                <w:b/>
                <w:sz w:val="18"/>
              </w:rPr>
            </w:pPr>
            <w:r w:rsidRPr="00FE0D8F">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4118CD" w14:textId="77777777" w:rsidR="0061512F" w:rsidRPr="00FE0D8F" w:rsidRDefault="0061512F" w:rsidP="001A3DE9">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6448FA0F"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46650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9DEF52" w14:textId="77777777" w:rsidR="0061512F" w:rsidRPr="00FE0D8F" w:rsidRDefault="0061512F" w:rsidP="001A3DE9">
            <w:pPr>
              <w:keepNext/>
              <w:keepLines/>
              <w:spacing w:after="0"/>
              <w:jc w:val="center"/>
              <w:rPr>
                <w:rFonts w:ascii="Arial" w:eastAsia="宋体" w:hAnsi="Arial"/>
                <w:sz w:val="18"/>
              </w:rPr>
            </w:pPr>
            <w:r w:rsidRPr="00FE0D8F">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F2DE5A"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10</w:t>
            </w:r>
          </w:p>
        </w:tc>
      </w:tr>
      <w:tr w:rsidR="0061512F" w:rsidRPr="00FE0D8F" w14:paraId="3069D65F"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AE09B5"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B7530C"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F9DB95"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15</w:t>
            </w:r>
          </w:p>
        </w:tc>
      </w:tr>
      <w:tr w:rsidR="0061512F" w:rsidRPr="00FE0D8F" w14:paraId="5A452FA9"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51BC12"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5A8FC45"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2B4F6"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FDD</w:t>
            </w:r>
          </w:p>
        </w:tc>
      </w:tr>
      <w:tr w:rsidR="0061512F" w:rsidRPr="00FE0D8F" w14:paraId="2B5783B4"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24E9F"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9CEF6A4"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8B2FF"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kern w:val="2"/>
                <w:sz w:val="18"/>
                <w:lang w:eastAsia="zh-CN"/>
              </w:rPr>
              <w:t>TDL</w:t>
            </w:r>
            <w:r w:rsidRPr="00FE0D8F">
              <w:rPr>
                <w:rFonts w:ascii="Arial" w:eastAsia="宋体" w:hAnsi="Arial" w:hint="eastAsia"/>
                <w:kern w:val="2"/>
                <w:sz w:val="18"/>
                <w:lang w:eastAsia="zh-CN"/>
              </w:rPr>
              <w:t>A</w:t>
            </w:r>
            <w:r w:rsidRPr="00FE0D8F">
              <w:rPr>
                <w:rFonts w:ascii="Arial" w:eastAsia="宋体" w:hAnsi="Arial"/>
                <w:kern w:val="2"/>
                <w:sz w:val="18"/>
                <w:lang w:eastAsia="zh-CN"/>
              </w:rPr>
              <w:t>30-5</w:t>
            </w:r>
          </w:p>
        </w:tc>
      </w:tr>
      <w:tr w:rsidR="0061512F" w:rsidRPr="00FE0D8F" w14:paraId="67702357"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646A87"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257AA97"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382BC3" w14:textId="77777777" w:rsidR="0061512F" w:rsidRPr="00FE0D8F" w:rsidRDefault="0061512F" w:rsidP="001A3DE9">
            <w:pPr>
              <w:keepNext/>
              <w:keepLines/>
              <w:spacing w:after="0"/>
              <w:jc w:val="center"/>
              <w:rPr>
                <w:rFonts w:ascii="Arial" w:eastAsia="宋体" w:hAnsi="Arial"/>
                <w:kern w:val="2"/>
                <w:sz w:val="18"/>
                <w:lang w:eastAsia="zh-CN"/>
              </w:rPr>
            </w:pPr>
            <w:r w:rsidRPr="00FE0D8F">
              <w:rPr>
                <w:rFonts w:ascii="Arial" w:eastAsia="宋体" w:hAnsi="Arial" w:hint="eastAsia"/>
                <w:kern w:val="2"/>
                <w:sz w:val="18"/>
                <w:lang w:eastAsia="zh-CN"/>
              </w:rPr>
              <w:t>XP</w:t>
            </w:r>
            <w:r w:rsidRPr="00FE0D8F">
              <w:rPr>
                <w:rFonts w:ascii="Arial" w:eastAsia="宋体" w:hAnsi="Arial"/>
                <w:kern w:val="2"/>
                <w:sz w:val="18"/>
                <w:lang w:eastAsia="zh-CN"/>
              </w:rPr>
              <w:t xml:space="preserve"> </w:t>
            </w:r>
            <w:r w:rsidRPr="00FE0D8F">
              <w:rPr>
                <w:rFonts w:ascii="Arial" w:eastAsia="宋体" w:hAnsi="Arial" w:hint="eastAsia"/>
                <w:kern w:val="2"/>
                <w:sz w:val="18"/>
                <w:lang w:eastAsia="zh-CN"/>
              </w:rPr>
              <w:t>Medium</w:t>
            </w:r>
            <w:r w:rsidRPr="00FE0D8F">
              <w:rPr>
                <w:rFonts w:ascii="Arial" w:eastAsia="宋体" w:hAnsi="Arial"/>
                <w:kern w:val="2"/>
                <w:sz w:val="18"/>
                <w:lang w:eastAsia="zh-CN"/>
              </w:rPr>
              <w:t xml:space="preserve"> 16</w:t>
            </w:r>
            <w:r w:rsidRPr="00FE0D8F">
              <w:rPr>
                <w:rFonts w:ascii="Arial" w:eastAsia="?? ??" w:hAnsi="Arial"/>
                <w:kern w:val="2"/>
                <w:sz w:val="18"/>
              </w:rPr>
              <w:t xml:space="preserve"> x 2</w:t>
            </w:r>
          </w:p>
          <w:p w14:paraId="5DF3A790" w14:textId="77777777" w:rsidR="0061512F" w:rsidRPr="00FE0D8F" w:rsidRDefault="0061512F" w:rsidP="001A3DE9">
            <w:pPr>
              <w:keepNext/>
              <w:keepLines/>
              <w:spacing w:after="0"/>
              <w:jc w:val="center"/>
              <w:rPr>
                <w:rFonts w:ascii="Arial" w:eastAsia="宋体" w:hAnsi="Arial"/>
                <w:sz w:val="18"/>
              </w:rPr>
            </w:pPr>
            <w:r w:rsidRPr="00FE0D8F">
              <w:rPr>
                <w:rFonts w:ascii="Arial" w:eastAsia="宋体" w:hAnsi="Arial"/>
                <w:kern w:val="2"/>
                <w:sz w:val="18"/>
                <w:lang w:eastAsia="zh-CN"/>
              </w:rPr>
              <w:t>(N1,N2) = (4,2)</w:t>
            </w:r>
          </w:p>
        </w:tc>
      </w:tr>
      <w:tr w:rsidR="0061512F" w:rsidRPr="00FE0D8F" w14:paraId="12C9F2B9"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08AD40"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BEB589F"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B3CCF0"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rPr>
              <w:t>As specified in Annex B.4.1</w:t>
            </w:r>
          </w:p>
        </w:tc>
      </w:tr>
      <w:tr w:rsidR="0061512F" w:rsidRPr="00FE0D8F" w14:paraId="6C7B655F" w14:textId="77777777" w:rsidTr="001A3DE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8716D62"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27E420F"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0B92426"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AC9274"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2E679331"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ECE9D1"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FD2DDF4"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99AA1C"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FF785"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2A2DC605"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868B87"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A393E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86D16C6"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0F8352"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FD-CDM2</w:t>
            </w:r>
          </w:p>
        </w:tc>
      </w:tr>
      <w:tr w:rsidR="0061512F" w:rsidRPr="00FE0D8F" w14:paraId="3C868934"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127094"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75B18A"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528B175"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2CA36E"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627C4F47"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4A6C5B"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2B9815"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7619DF"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B5B5A"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Row 5, (4,-)</w:t>
            </w:r>
          </w:p>
        </w:tc>
      </w:tr>
      <w:tr w:rsidR="0061512F" w:rsidRPr="00FE0D8F" w14:paraId="3293D17F"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FA50DA"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FC90E9"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50330E"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C37608"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(9,-)</w:t>
            </w:r>
          </w:p>
        </w:tc>
      </w:tr>
      <w:tr w:rsidR="0061512F" w:rsidRPr="00FE0D8F" w14:paraId="5C337A9B"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D8BEA4"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5167AAF"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CSI-RS</w:t>
            </w:r>
          </w:p>
          <w:p w14:paraId="7A6D74FF"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2E4A5B" w14:textId="77777777" w:rsidR="0061512F" w:rsidRPr="00FE0D8F" w:rsidRDefault="0061512F" w:rsidP="001A3DE9">
            <w:pPr>
              <w:keepNext/>
              <w:keepLines/>
              <w:spacing w:after="0"/>
              <w:jc w:val="center"/>
              <w:rPr>
                <w:rFonts w:ascii="Arial" w:eastAsia="宋体" w:hAnsi="Arial"/>
                <w:sz w:val="18"/>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E7584F"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63E21F43"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F37715"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2C3440"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ADD49FF" w14:textId="77777777" w:rsidR="0061512F" w:rsidRPr="00FE0D8F" w:rsidRDefault="0061512F" w:rsidP="001A3DE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CB82C"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 in slots i, where mod(i, 5) = 1, otherwise it is equal to 0</w:t>
            </w:r>
          </w:p>
        </w:tc>
      </w:tr>
      <w:tr w:rsidR="0061512F" w:rsidRPr="00FE0D8F" w14:paraId="0FDD3861" w14:textId="77777777" w:rsidTr="001A3DE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4D63EC7"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A3358A5"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EDC919F"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CB7F3D"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2291E42F"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C8A666"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A463A2"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8F09C2"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760B07"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16</w:t>
            </w:r>
          </w:p>
        </w:tc>
      </w:tr>
      <w:tr w:rsidR="0061512F" w:rsidRPr="00FE0D8F" w14:paraId="47191A4E"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EBB458"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726291"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13C4344"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ED8BCE"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CDM4 (FD2, TD2)</w:t>
            </w:r>
          </w:p>
        </w:tc>
      </w:tr>
      <w:tr w:rsidR="0061512F" w:rsidRPr="00FE0D8F" w14:paraId="1C9718D8"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12EC38"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FCD791"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FE6AA7E"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27954B"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28EC0D8A"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A0CB97"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AF57BE"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 xml:space="preserve"> k</w:t>
            </w:r>
            <w:r w:rsidRPr="00FE0D8F">
              <w:rPr>
                <w:rFonts w:ascii="Arial" w:eastAsia="宋体" w:hAnsi="Arial"/>
                <w:sz w:val="18"/>
                <w:vertAlign w:val="subscript"/>
              </w:rPr>
              <w:t>2</w:t>
            </w:r>
            <w:r w:rsidRPr="00FE0D8F">
              <w:rPr>
                <w:rFonts w:ascii="Arial" w:eastAsia="宋体" w:hAnsi="Arial"/>
                <w:sz w:val="18"/>
              </w:rPr>
              <w:t>, k</w:t>
            </w:r>
            <w:r w:rsidRPr="00FE0D8F">
              <w:rPr>
                <w:rFonts w:ascii="Arial" w:eastAsia="宋体" w:hAnsi="Arial"/>
                <w:sz w:val="18"/>
                <w:vertAlign w:val="subscript"/>
              </w:rPr>
              <w:t>3</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C5DF79"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1B21CA"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 xml:space="preserve">Row 12, (2, 4, 6, 8) </w:t>
            </w:r>
          </w:p>
        </w:tc>
      </w:tr>
      <w:tr w:rsidR="0061512F" w:rsidRPr="00FE0D8F" w14:paraId="6190D46D"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D021BB"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AAB810"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63E8FA"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D7AE7"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(5, -)</w:t>
            </w:r>
          </w:p>
        </w:tc>
      </w:tr>
      <w:tr w:rsidR="0061512F" w:rsidRPr="00FE0D8F" w14:paraId="19302C2E"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32364A"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D595C71"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CSI-RS</w:t>
            </w:r>
          </w:p>
          <w:p w14:paraId="683C57A8"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FBA491" w14:textId="77777777" w:rsidR="0061512F" w:rsidRPr="00FE0D8F" w:rsidRDefault="0061512F" w:rsidP="001A3DE9">
            <w:pPr>
              <w:keepNext/>
              <w:keepLines/>
              <w:spacing w:after="0"/>
              <w:jc w:val="center"/>
              <w:rPr>
                <w:rFonts w:ascii="Arial" w:eastAsia="宋体" w:hAnsi="Arial"/>
                <w:sz w:val="18"/>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E53507"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4C091CBE"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1BA3FF"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6F4BD3" w14:textId="77777777" w:rsidR="0061512F" w:rsidRPr="00FE0D8F" w:rsidRDefault="0061512F" w:rsidP="001A3DE9">
            <w:pPr>
              <w:keepNext/>
              <w:keepLines/>
              <w:spacing w:after="0"/>
              <w:rPr>
                <w:rFonts w:ascii="Arial" w:eastAsia="宋体" w:hAnsi="Arial"/>
                <w:sz w:val="18"/>
              </w:rPr>
            </w:pPr>
            <w:proofErr w:type="spellStart"/>
            <w:r w:rsidRPr="00FE0D8F">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BC9D7E" w14:textId="77777777" w:rsidR="0061512F" w:rsidRPr="00FE0D8F" w:rsidRDefault="0061512F" w:rsidP="001A3DE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F2BB53"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0</w:t>
            </w:r>
          </w:p>
        </w:tc>
      </w:tr>
      <w:tr w:rsidR="0061512F" w:rsidRPr="00FE0D8F" w14:paraId="23CE984C" w14:textId="77777777" w:rsidTr="001A3DE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4A08AB4"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DF5E185"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D9AC1F" w14:textId="77777777" w:rsidR="0061512F" w:rsidRPr="00FE0D8F" w:rsidRDefault="0061512F" w:rsidP="001A3DE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ACDE08"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76CB71DA" w14:textId="77777777" w:rsidTr="001A3DE9">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B568B6"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57EE470"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0E59C1"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61C61"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Pattern 0</w:t>
            </w:r>
          </w:p>
        </w:tc>
      </w:tr>
      <w:tr w:rsidR="0061512F" w:rsidRPr="00FE0D8F" w14:paraId="6DC963FC" w14:textId="77777777" w:rsidTr="001A3DE9">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DBB65F"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8F061C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CSI-IM Resource Mapping</w:t>
            </w:r>
          </w:p>
          <w:p w14:paraId="08E3241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w:t>
            </w:r>
            <w:proofErr w:type="spellStart"/>
            <w:r w:rsidRPr="00FE0D8F">
              <w:rPr>
                <w:rFonts w:ascii="Arial" w:eastAsia="宋体" w:hAnsi="Arial"/>
                <w:sz w:val="18"/>
              </w:rPr>
              <w:t>k</w:t>
            </w:r>
            <w:r w:rsidRPr="00FE0D8F">
              <w:rPr>
                <w:rFonts w:ascii="Arial" w:eastAsia="宋体" w:hAnsi="Arial"/>
                <w:sz w:val="18"/>
                <w:vertAlign w:val="subscript"/>
              </w:rPr>
              <w:t>CSI</w:t>
            </w:r>
            <w:proofErr w:type="spellEnd"/>
            <w:r w:rsidRPr="00FE0D8F">
              <w:rPr>
                <w:rFonts w:ascii="Arial" w:eastAsia="宋体" w:hAnsi="Arial"/>
                <w:sz w:val="18"/>
                <w:vertAlign w:val="subscript"/>
              </w:rPr>
              <w:t>-</w:t>
            </w:r>
            <w:proofErr w:type="spellStart"/>
            <w:r w:rsidRPr="00FE0D8F">
              <w:rPr>
                <w:rFonts w:ascii="Arial" w:eastAsia="宋体" w:hAnsi="Arial"/>
                <w:sz w:val="18"/>
                <w:vertAlign w:val="subscript"/>
              </w:rPr>
              <w:t>IM</w:t>
            </w:r>
            <w:r w:rsidRPr="00FE0D8F">
              <w:rPr>
                <w:rFonts w:ascii="Arial" w:eastAsia="宋体" w:hAnsi="Arial"/>
                <w:sz w:val="18"/>
              </w:rPr>
              <w:t>,l</w:t>
            </w:r>
            <w:r w:rsidRPr="00FE0D8F">
              <w:rPr>
                <w:rFonts w:ascii="Arial" w:eastAsia="宋体" w:hAnsi="Arial"/>
                <w:sz w:val="18"/>
                <w:vertAlign w:val="subscript"/>
              </w:rPr>
              <w:t>CSI</w:t>
            </w:r>
            <w:proofErr w:type="spellEnd"/>
            <w:r w:rsidRPr="00FE0D8F">
              <w:rPr>
                <w:rFonts w:ascii="Arial" w:eastAsia="宋体" w:hAnsi="Arial"/>
                <w:sz w:val="18"/>
                <w:vertAlign w:val="subscript"/>
              </w:rPr>
              <w:t>-IM</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EBA327"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ED620"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(4,9)</w:t>
            </w:r>
          </w:p>
        </w:tc>
      </w:tr>
      <w:tr w:rsidR="0061512F" w:rsidRPr="00FE0D8F" w14:paraId="6A56672F"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20DBCFF"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418659E"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 xml:space="preserve">CSI-IM </w:t>
            </w:r>
            <w:proofErr w:type="spellStart"/>
            <w:r w:rsidRPr="00FE0D8F">
              <w:rPr>
                <w:rFonts w:ascii="Arial" w:eastAsia="宋体" w:hAnsi="Arial"/>
                <w:sz w:val="18"/>
              </w:rPr>
              <w:t>timeConfig</w:t>
            </w:r>
            <w:proofErr w:type="spellEnd"/>
          </w:p>
          <w:p w14:paraId="76FF3636"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CFB153"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D292CC"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2079A365"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1766E"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BE91336"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2A968"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70EE2413"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7E1E66"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2611E8D"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DDC57C"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Table 1</w:t>
            </w:r>
          </w:p>
        </w:tc>
      </w:tr>
      <w:tr w:rsidR="0061512F" w:rsidRPr="00FE0D8F" w14:paraId="4073F15E"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EAF1AC"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2464E98"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41E17A" w14:textId="77777777" w:rsidR="0061512F" w:rsidRPr="00FE0D8F" w:rsidRDefault="0061512F" w:rsidP="001A3DE9">
            <w:pPr>
              <w:keepNext/>
              <w:keepLines/>
              <w:spacing w:after="0"/>
              <w:jc w:val="center"/>
              <w:rPr>
                <w:rFonts w:ascii="Arial" w:eastAsia="宋体" w:hAnsi="Arial"/>
                <w:sz w:val="18"/>
              </w:rPr>
            </w:pPr>
            <w:r w:rsidRPr="00FE0D8F">
              <w:rPr>
                <w:rFonts w:ascii="Arial" w:eastAsia="宋体" w:hAnsi="Arial"/>
                <w:sz w:val="18"/>
                <w:lang w:eastAsia="zh-CN"/>
              </w:rPr>
              <w:t>cri-RI-PMI-CQI</w:t>
            </w:r>
          </w:p>
        </w:tc>
      </w:tr>
      <w:tr w:rsidR="0061512F" w:rsidRPr="00FE0D8F" w14:paraId="009C0D52"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FF7A4A" w14:textId="77777777" w:rsidR="0061512F" w:rsidRPr="00FE0D8F" w:rsidRDefault="0061512F" w:rsidP="001A3DE9">
            <w:pPr>
              <w:keepNext/>
              <w:keepLines/>
              <w:spacing w:after="0"/>
              <w:rPr>
                <w:rFonts w:ascii="Arial" w:eastAsia="宋体" w:hAnsi="Arial"/>
                <w:sz w:val="18"/>
              </w:rPr>
            </w:pPr>
            <w:proofErr w:type="spellStart"/>
            <w:r w:rsidRPr="00FE0D8F">
              <w:rPr>
                <w:rFonts w:ascii="Arial" w:eastAsia="宋体" w:hAnsi="Arial"/>
                <w:sz w:val="18"/>
              </w:rPr>
              <w:t>timeRestrictionFor</w:t>
            </w:r>
            <w:r w:rsidRPr="00FE0D8F">
              <w:rPr>
                <w:rFonts w:ascii="Arial" w:eastAsia="宋体" w:hAnsi="Arial"/>
                <w:sz w:val="18"/>
                <w:lang w:eastAsia="zh-CN"/>
              </w:rPr>
              <w:t>Channel</w:t>
            </w:r>
            <w:r w:rsidRPr="00FE0D8F">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034C3C"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09474"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096B0396"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B7BAE8" w14:textId="77777777" w:rsidR="0061512F" w:rsidRPr="00FE0D8F" w:rsidRDefault="0061512F" w:rsidP="001A3DE9">
            <w:pPr>
              <w:keepNext/>
              <w:keepLines/>
              <w:spacing w:after="0"/>
              <w:rPr>
                <w:rFonts w:ascii="Arial" w:eastAsia="宋体" w:hAnsi="Arial"/>
                <w:sz w:val="18"/>
              </w:rPr>
            </w:pPr>
            <w:proofErr w:type="spellStart"/>
            <w:r w:rsidRPr="00FE0D8F">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8A585D"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6C8D07"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1C913DD0"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755440" w14:textId="77777777" w:rsidR="0061512F" w:rsidRPr="00FE0D8F" w:rsidRDefault="0061512F" w:rsidP="001A3DE9">
            <w:pPr>
              <w:keepNext/>
              <w:keepLines/>
              <w:spacing w:after="0"/>
              <w:rPr>
                <w:rFonts w:ascii="Arial" w:eastAsia="宋体" w:hAnsi="Arial"/>
                <w:sz w:val="18"/>
              </w:rPr>
            </w:pPr>
            <w:proofErr w:type="spellStart"/>
            <w:r w:rsidRPr="00FE0D8F">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2E1562"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F72D49"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Wideband</w:t>
            </w:r>
          </w:p>
        </w:tc>
      </w:tr>
      <w:tr w:rsidR="0061512F" w:rsidRPr="00FE0D8F" w14:paraId="35552A10"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FD0472" w14:textId="77777777" w:rsidR="0061512F" w:rsidRPr="00FE0D8F" w:rsidRDefault="0061512F" w:rsidP="001A3DE9">
            <w:pPr>
              <w:keepNext/>
              <w:keepLines/>
              <w:spacing w:after="0"/>
              <w:rPr>
                <w:rFonts w:ascii="Arial" w:eastAsia="宋体" w:hAnsi="Arial"/>
                <w:sz w:val="18"/>
              </w:rPr>
            </w:pPr>
            <w:proofErr w:type="spellStart"/>
            <w:r w:rsidRPr="00FE0D8F">
              <w:rPr>
                <w:rFonts w:ascii="Arial" w:eastAsia="宋体" w:hAnsi="Arial"/>
                <w:sz w:val="18"/>
              </w:rPr>
              <w:t>pmi-FormatIndicator</w:t>
            </w:r>
            <w:proofErr w:type="spellEnd"/>
            <w:r w:rsidRPr="00FE0D8F">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7A03F84"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163F9"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623C7FEA"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3B8327" w14:textId="77777777" w:rsidR="0061512F" w:rsidRPr="00FE0D8F" w:rsidRDefault="0061512F" w:rsidP="001A3DE9">
            <w:pPr>
              <w:keepNext/>
              <w:keepLines/>
              <w:spacing w:after="0"/>
              <w:rPr>
                <w:rFonts w:ascii="Arial" w:eastAsia="宋体" w:hAnsi="Arial" w:cs="Arial"/>
                <w:sz w:val="18"/>
                <w:szCs w:val="18"/>
              </w:rPr>
            </w:pPr>
            <w:r w:rsidRPr="00FE0D8F">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2332C1" w14:textId="77777777" w:rsidR="0061512F" w:rsidRPr="00FE0D8F" w:rsidRDefault="0061512F" w:rsidP="001A3DE9">
            <w:pPr>
              <w:keepNext/>
              <w:keepLines/>
              <w:spacing w:after="0"/>
              <w:jc w:val="center"/>
              <w:rPr>
                <w:rFonts w:ascii="Arial" w:eastAsia="宋体" w:hAnsi="Arial" w:cs="Arial"/>
                <w:sz w:val="18"/>
                <w:szCs w:val="18"/>
              </w:rPr>
            </w:pPr>
            <w:r w:rsidRPr="00FE0D8F">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5EE9CE" w14:textId="77777777" w:rsidR="0061512F" w:rsidRPr="00FE0D8F" w:rsidRDefault="0061512F" w:rsidP="001A3DE9">
            <w:pPr>
              <w:keepNext/>
              <w:keepLines/>
              <w:spacing w:after="0"/>
              <w:jc w:val="center"/>
              <w:rPr>
                <w:rFonts w:ascii="Arial" w:eastAsia="宋体" w:hAnsi="Arial" w:cs="Arial"/>
                <w:sz w:val="18"/>
                <w:szCs w:val="18"/>
                <w:lang w:eastAsia="zh-CN"/>
              </w:rPr>
            </w:pPr>
            <w:r w:rsidRPr="00FE0D8F">
              <w:rPr>
                <w:rFonts w:ascii="Arial" w:eastAsia="宋体" w:hAnsi="Arial" w:cs="Arial" w:hint="eastAsia"/>
                <w:sz w:val="18"/>
                <w:szCs w:val="18"/>
                <w:lang w:eastAsia="zh-CN"/>
              </w:rPr>
              <w:t>4</w:t>
            </w:r>
          </w:p>
        </w:tc>
      </w:tr>
      <w:tr w:rsidR="0061512F" w:rsidRPr="00FE0D8F" w14:paraId="368DDB91"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42C6B" w14:textId="77777777" w:rsidR="0061512F" w:rsidRPr="00FE0D8F" w:rsidRDefault="0061512F" w:rsidP="001A3DE9">
            <w:pPr>
              <w:keepNext/>
              <w:keepLines/>
              <w:spacing w:after="0"/>
              <w:rPr>
                <w:rFonts w:ascii="Arial" w:eastAsia="宋体" w:hAnsi="Arial" w:cs="Arial"/>
                <w:sz w:val="18"/>
                <w:szCs w:val="18"/>
              </w:rPr>
            </w:pPr>
            <w:proofErr w:type="spellStart"/>
            <w:r w:rsidRPr="00FE0D8F">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28DABE" w14:textId="77777777" w:rsidR="0061512F" w:rsidRPr="00FE0D8F" w:rsidRDefault="0061512F" w:rsidP="001A3DE9">
            <w:pPr>
              <w:keepNext/>
              <w:keepLines/>
              <w:spacing w:after="0"/>
              <w:jc w:val="center"/>
              <w:rPr>
                <w:rFonts w:ascii="Arial" w:eastAsia="宋体"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C64A5" w14:textId="77777777" w:rsidR="0061512F" w:rsidRPr="00FE0D8F" w:rsidRDefault="0061512F" w:rsidP="001A3DE9">
            <w:pPr>
              <w:keepNext/>
              <w:keepLines/>
              <w:spacing w:after="0"/>
              <w:jc w:val="center"/>
              <w:rPr>
                <w:rFonts w:ascii="Arial" w:eastAsia="宋体" w:hAnsi="Arial" w:cs="Arial"/>
                <w:sz w:val="18"/>
                <w:szCs w:val="18"/>
                <w:lang w:eastAsia="zh-CN"/>
              </w:rPr>
            </w:pPr>
            <w:r w:rsidRPr="00FE0D8F">
              <w:rPr>
                <w:rFonts w:ascii="Arial" w:eastAsia="宋体" w:hAnsi="Arial" w:cs="Arial"/>
                <w:sz w:val="18"/>
                <w:szCs w:val="18"/>
              </w:rPr>
              <w:t>1111111</w:t>
            </w:r>
            <w:ins w:id="14" w:author="Huawei" w:date="2022-04-26T01:02:00Z">
              <w:r>
                <w:rPr>
                  <w:rFonts w:ascii="Arial" w:eastAsia="宋体" w:hAnsi="Arial" w:cs="Arial"/>
                  <w:sz w:val="18"/>
                  <w:szCs w:val="18"/>
                </w:rPr>
                <w:t>111111</w:t>
              </w:r>
            </w:ins>
          </w:p>
        </w:tc>
      </w:tr>
      <w:tr w:rsidR="0061512F" w:rsidRPr="00FE0D8F" w14:paraId="270C9F93"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2A68"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 xml:space="preserve">CSI-Report </w:t>
            </w: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C0C4BB"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47F19C"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53087DF9"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52A332"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F4B7202" w14:textId="77777777" w:rsidR="0061512F" w:rsidRPr="00FE0D8F" w:rsidRDefault="0061512F" w:rsidP="001A3DE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617D15"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5</w:t>
            </w:r>
          </w:p>
        </w:tc>
      </w:tr>
      <w:tr w:rsidR="0061512F" w:rsidRPr="00FE0D8F" w14:paraId="458B5391"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D59027"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707E1B7" w14:textId="77777777" w:rsidR="0061512F" w:rsidRPr="00FE0D8F" w:rsidRDefault="0061512F" w:rsidP="001A3DE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6AF023"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 in slots i, where mod(i, 5) = 1, otherwise it is equal to 0</w:t>
            </w:r>
          </w:p>
        </w:tc>
      </w:tr>
      <w:tr w:rsidR="0061512F" w:rsidRPr="00FE0D8F" w14:paraId="6EEFF859"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11CE66" w14:textId="77777777" w:rsidR="0061512F" w:rsidRPr="00FE0D8F" w:rsidRDefault="0061512F" w:rsidP="001A3DE9">
            <w:pPr>
              <w:keepNext/>
              <w:keepLines/>
              <w:spacing w:after="0"/>
              <w:rPr>
                <w:rFonts w:ascii="Arial" w:eastAsia="宋体" w:hAnsi="Arial"/>
                <w:sz w:val="18"/>
              </w:rPr>
            </w:pPr>
            <w:proofErr w:type="spellStart"/>
            <w:r w:rsidRPr="00FE0D8F">
              <w:rPr>
                <w:rFonts w:ascii="Arial" w:eastAsia="宋体"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27E808" w14:textId="77777777" w:rsidR="0061512F" w:rsidRPr="00FE0D8F" w:rsidRDefault="0061512F" w:rsidP="001A3DE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D77F6"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0D258A67"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17625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lastRenderedPageBreak/>
              <w:t>CSI-</w:t>
            </w:r>
            <w:proofErr w:type="spellStart"/>
            <w:r w:rsidRPr="00FE0D8F">
              <w:rPr>
                <w:rFonts w:ascii="Arial" w:eastAsia="宋体"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23C486" w14:textId="77777777" w:rsidR="0061512F" w:rsidRPr="00FE0D8F" w:rsidRDefault="0061512F" w:rsidP="001A3DE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70F44"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One State with one Associated Report Configuration</w:t>
            </w:r>
          </w:p>
          <w:p w14:paraId="35515B3A"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Associated Report Configuration contains pointers to NZP CSI-RS and CSI-IM</w:t>
            </w:r>
          </w:p>
        </w:tc>
      </w:tr>
      <w:tr w:rsidR="0061512F" w:rsidRPr="00FE0D8F" w14:paraId="3D6D47DC" w14:textId="77777777" w:rsidTr="001A3DE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43B4C15"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1E2CA7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47D6B55"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8B4F48" w14:textId="77777777" w:rsidR="0061512F" w:rsidRPr="00FE0D8F" w:rsidRDefault="0061512F" w:rsidP="001A3DE9">
            <w:pPr>
              <w:keepNext/>
              <w:keepLines/>
              <w:spacing w:after="0"/>
              <w:jc w:val="center"/>
              <w:rPr>
                <w:rFonts w:ascii="Arial" w:eastAsia="宋体" w:hAnsi="Arial"/>
                <w:sz w:val="18"/>
              </w:rPr>
            </w:pPr>
            <w:r w:rsidRPr="00FE0D8F">
              <w:rPr>
                <w:rFonts w:ascii="Arial" w:eastAsia="宋体" w:hAnsi="Arial"/>
                <w:sz w:val="18"/>
                <w:lang w:eastAsia="zh-CN"/>
              </w:rPr>
              <w:t>typeII-r16</w:t>
            </w:r>
          </w:p>
        </w:tc>
      </w:tr>
      <w:tr w:rsidR="0061512F" w:rsidRPr="00FE0D8F" w14:paraId="4A4B2EF3"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46AA06F"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99902D" w14:textId="77777777" w:rsidR="0061512F" w:rsidRPr="00FE0D8F" w:rsidRDefault="0061512F" w:rsidP="001A3DE9">
            <w:pPr>
              <w:keepNext/>
              <w:keepLines/>
              <w:spacing w:after="0"/>
              <w:rPr>
                <w:rFonts w:ascii="Arial" w:eastAsia="宋体" w:hAnsi="Arial"/>
                <w:sz w:val="18"/>
              </w:rPr>
            </w:pPr>
            <w:r w:rsidRPr="00FE0D8F">
              <w:rPr>
                <w:rFonts w:ascii="Arial" w:eastAsia="宋体"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33CDDA0"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EFD58"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hint="eastAsia"/>
                <w:sz w:val="18"/>
                <w:lang w:eastAsia="zh-CN"/>
              </w:rPr>
              <w:t>6</w:t>
            </w:r>
          </w:p>
          <w:p w14:paraId="4719F7FB" w14:textId="77777777" w:rsidR="0061512F" w:rsidRPr="00FE0D8F" w:rsidRDefault="0061512F" w:rsidP="001A3DE9">
            <w:pPr>
              <w:keepNext/>
              <w:keepLines/>
              <w:spacing w:after="0"/>
              <w:jc w:val="center"/>
              <w:rPr>
                <w:rFonts w:ascii="Arial" w:eastAsia="宋体" w:hAnsi="Arial"/>
                <w:sz w:val="18"/>
                <w:lang w:val="en-US" w:eastAsia="zh-CN"/>
              </w:rPr>
            </w:pPr>
            <w:r w:rsidRPr="00FE0D8F">
              <w:rPr>
                <w:rFonts w:ascii="Arial" w:eastAsia="宋体" w:hAnsi="Arial" w:hint="eastAsia"/>
                <w:sz w:val="18"/>
                <w:lang w:eastAsia="zh-CN"/>
              </w:rPr>
              <w:t>(</w:t>
            </w:r>
            <w:r w:rsidRPr="00FE0D8F">
              <w:rPr>
                <w:rFonts w:ascii="Arial" w:eastAsia="宋体" w:hAnsi="Arial"/>
                <w:sz w:val="18"/>
                <w:lang w:val="en-US"/>
              </w:rPr>
              <w:t xml:space="preserve">L =4, </w:t>
            </w:r>
            <w:r w:rsidRPr="00FE0D8F">
              <w:rPr>
                <w:rFonts w:ascii="Arial" w:eastAsia="宋体" w:hAnsi="Arial"/>
                <w:i/>
                <w:iCs/>
                <w:sz w:val="18"/>
                <w:lang w:val="en-US"/>
              </w:rPr>
              <w:t>p</w:t>
            </w:r>
            <w:r w:rsidRPr="00FE0D8F">
              <w:rPr>
                <w:rFonts w:ascii="Arial" w:eastAsia="宋体" w:hAnsi="Arial"/>
                <w:i/>
                <w:iCs/>
                <w:sz w:val="18"/>
                <w:vertAlign w:val="subscript"/>
                <w:lang w:val="el-GR"/>
              </w:rPr>
              <w:t>ν</w:t>
            </w:r>
            <w:r w:rsidRPr="00FE0D8F">
              <w:rPr>
                <w:rFonts w:ascii="Arial" w:eastAsia="宋体" w:hAnsi="Arial"/>
                <w:sz w:val="18"/>
                <w:lang w:val="en-US"/>
              </w:rPr>
              <w:t xml:space="preserve"> =1/2, </w:t>
            </w:r>
            <w:r w:rsidRPr="00FE0D8F">
              <w:rPr>
                <w:rFonts w:ascii="Arial" w:eastAsia="宋体" w:hAnsi="Arial"/>
                <w:sz w:val="18"/>
                <w:lang w:val="el-GR"/>
              </w:rPr>
              <w:t>β=1/2</w:t>
            </w:r>
            <w:r w:rsidRPr="00FE0D8F">
              <w:rPr>
                <w:rFonts w:ascii="Arial" w:eastAsia="宋体" w:hAnsi="Arial"/>
                <w:sz w:val="18"/>
                <w:lang w:val="en-US"/>
              </w:rPr>
              <w:t xml:space="preserve"> </w:t>
            </w:r>
            <w:r w:rsidRPr="00FE0D8F">
              <w:rPr>
                <w:rFonts w:ascii="Arial" w:eastAsia="宋体" w:hAnsi="Arial" w:hint="eastAsia"/>
                <w:sz w:val="18"/>
                <w:lang w:val="en-US" w:eastAsia="zh-CN"/>
              </w:rPr>
              <w:t>)</w:t>
            </w:r>
          </w:p>
        </w:tc>
      </w:tr>
      <w:tr w:rsidR="0061512F" w:rsidRPr="00FE0D8F" w14:paraId="4B6BD544"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1550727"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6004C11" w14:textId="77777777" w:rsidR="0061512F" w:rsidRPr="00FE0D8F" w:rsidRDefault="0061512F" w:rsidP="001A3DE9">
            <w:pPr>
              <w:keepNext/>
              <w:keepLines/>
              <w:spacing w:after="0"/>
              <w:rPr>
                <w:rFonts w:ascii="Arial" w:eastAsia="宋体" w:hAnsi="Arial"/>
                <w:sz w:val="18"/>
              </w:rPr>
            </w:pPr>
            <w:r w:rsidRPr="00FE0D8F">
              <w:rPr>
                <w:rFonts w:ascii="Arial" w:eastAsia="宋体" w:hAnsi="Arial" w:hint="eastAsia"/>
                <w:sz w:val="18"/>
                <w:lang w:eastAsia="zh-CN"/>
              </w:rPr>
              <w:t>R</w:t>
            </w:r>
            <w:r w:rsidRPr="00FE0D8F">
              <w:rPr>
                <w:rFonts w:ascii="Arial" w:eastAsia="宋体"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04730D68"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D6118B"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hint="eastAsia"/>
                <w:sz w:val="18"/>
                <w:lang w:eastAsia="zh-CN"/>
              </w:rPr>
              <w:t>1</w:t>
            </w:r>
          </w:p>
        </w:tc>
      </w:tr>
      <w:tr w:rsidR="0061512F" w:rsidRPr="00FE0D8F" w14:paraId="6AD4787F"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E16E65"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D54C042"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76053DB"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7DEC06"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(4,2)</w:t>
            </w:r>
          </w:p>
        </w:tc>
      </w:tr>
      <w:tr w:rsidR="0061512F" w:rsidRPr="00FE0D8F" w14:paraId="065BC300"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1F8390"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8072D0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656B61D"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55147"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(4,4)</w:t>
            </w:r>
          </w:p>
        </w:tc>
      </w:tr>
      <w:tr w:rsidR="0061512F" w:rsidRPr="00FE0D8F" w14:paraId="21BF402D"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547EF1"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9968FE9" w14:textId="77777777" w:rsidR="0061512F" w:rsidRPr="00FE0D8F" w:rsidRDefault="0061512F" w:rsidP="001A3DE9">
            <w:pPr>
              <w:keepNext/>
              <w:keepLines/>
              <w:spacing w:after="0"/>
              <w:rPr>
                <w:rFonts w:ascii="Arial" w:eastAsia="宋体" w:hAnsi="Arial"/>
                <w:sz w:val="18"/>
              </w:rPr>
            </w:pPr>
            <w:proofErr w:type="spellStart"/>
            <w:r w:rsidRPr="00FE0D8F">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1BA580"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900C1"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 xml:space="preserve">0x </w:t>
            </w:r>
            <w:r w:rsidRPr="00FE0D8F">
              <w:rPr>
                <w:rFonts w:ascii="Arial" w:eastAsia="宋体" w:hAnsi="Arial" w:hint="eastAsia"/>
                <w:sz w:val="18"/>
                <w:lang w:eastAsia="zh-CN"/>
              </w:rPr>
              <w:t>7FF</w:t>
            </w:r>
          </w:p>
          <w:p w14:paraId="418EE3A0"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FFFF</w:t>
            </w:r>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p>
        </w:tc>
      </w:tr>
      <w:tr w:rsidR="0061512F" w:rsidRPr="00FE0D8F" w14:paraId="07DE1D39"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0DCA07"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90C338D" w14:textId="77777777" w:rsidR="0061512F" w:rsidRPr="00FE0D8F" w:rsidRDefault="0061512F" w:rsidP="001A3DE9">
            <w:pPr>
              <w:keepNext/>
              <w:keepLines/>
              <w:spacing w:after="0"/>
              <w:rPr>
                <w:rFonts w:ascii="Arial" w:eastAsia="宋体" w:hAnsi="Arial"/>
                <w:sz w:val="18"/>
                <w:lang w:val="fr-FR"/>
              </w:rPr>
            </w:pPr>
            <w:r w:rsidRPr="00FE0D8F">
              <w:rPr>
                <w:rFonts w:ascii="Arial" w:eastAsia="宋体" w:hAnsi="Arial"/>
                <w:sz w:val="18"/>
                <w:lang w:val="fr-FR"/>
              </w:rPr>
              <w:t>RI Restriction</w:t>
            </w:r>
            <w:r w:rsidRPr="00FE0D8F">
              <w:rPr>
                <w:rFonts w:ascii="Arial" w:eastAsia="宋体" w:hAnsi="Arial"/>
                <w:sz w:val="18"/>
                <w:lang w:val="fr-FR" w:eastAsia="zh-CN"/>
              </w:rPr>
              <w:t xml:space="preserve"> </w:t>
            </w:r>
            <w:r w:rsidRPr="00FE0D8F">
              <w:rPr>
                <w:rFonts w:ascii="Arial" w:eastAsia="宋体" w:hAnsi="Arial"/>
                <w:sz w:val="18"/>
                <w:lang w:val="fr-FR"/>
              </w:rPr>
              <w:t>(typeII-RI-Restriction</w:t>
            </w:r>
            <w:r w:rsidRPr="00FE0D8F">
              <w:rPr>
                <w:rFonts w:ascii="Arial" w:eastAsia="宋体" w:hAnsi="Arial"/>
                <w:sz w:val="18"/>
                <w:lang w:val="fr-FR" w:eastAsia="zh-CN"/>
              </w:rPr>
              <w:t>-r16</w:t>
            </w:r>
            <w:r w:rsidRPr="00FE0D8F">
              <w:rPr>
                <w:rFonts w:ascii="Arial" w:eastAsia="宋体"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4228D39" w14:textId="77777777" w:rsidR="0061512F" w:rsidRPr="00FE0D8F" w:rsidRDefault="0061512F" w:rsidP="001A3DE9">
            <w:pPr>
              <w:keepNext/>
              <w:keepLines/>
              <w:spacing w:after="0"/>
              <w:jc w:val="center"/>
              <w:rPr>
                <w:rFonts w:ascii="Arial" w:eastAsia="宋体"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90BE36"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hint="eastAsia"/>
                <w:sz w:val="18"/>
                <w:lang w:eastAsia="zh-CN"/>
              </w:rPr>
              <w:t>00</w:t>
            </w:r>
            <w:r w:rsidRPr="00FE0D8F">
              <w:rPr>
                <w:rFonts w:ascii="Arial" w:eastAsia="宋体" w:hAnsi="Arial"/>
                <w:sz w:val="18"/>
                <w:lang w:eastAsia="zh-CN"/>
              </w:rPr>
              <w:t>10</w:t>
            </w:r>
          </w:p>
        </w:tc>
      </w:tr>
      <w:tr w:rsidR="0061512F" w:rsidRPr="00FE0D8F" w14:paraId="0C357A24"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6F13D411"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6BB9180"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9C91F"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PUSCH</w:t>
            </w:r>
          </w:p>
        </w:tc>
      </w:tr>
      <w:tr w:rsidR="0061512F" w:rsidRPr="00FE0D8F" w14:paraId="2EDBB9D9"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9B5C50"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3173D5" w14:textId="77777777" w:rsidR="0061512F" w:rsidRPr="00FE0D8F" w:rsidRDefault="0061512F" w:rsidP="001A3DE9">
            <w:pPr>
              <w:keepNext/>
              <w:keepLines/>
              <w:spacing w:after="0"/>
              <w:jc w:val="center"/>
              <w:rPr>
                <w:rFonts w:ascii="Arial" w:eastAsia="宋体" w:hAnsi="Arial"/>
                <w:sz w:val="18"/>
              </w:rPr>
            </w:pPr>
            <w:r w:rsidRPr="00FE0D8F">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357524"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8</w:t>
            </w:r>
          </w:p>
        </w:tc>
      </w:tr>
      <w:tr w:rsidR="0061512F" w:rsidRPr="00FE0D8F" w14:paraId="2DEF65AB"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759685"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01C3A3E"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332C5"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487B0998"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1C0A24"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2BDE9AF"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BAB9E9"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cs="Arial"/>
                <w:sz w:val="18"/>
                <w:szCs w:val="18"/>
              </w:rPr>
              <w:t>R.PDSCH.1-6.3</w:t>
            </w:r>
            <w:r w:rsidRPr="00FE0D8F">
              <w:rPr>
                <w:rFonts w:ascii="Calibri" w:eastAsia="宋体" w:hAnsi="Calibri" w:cs="Calibri"/>
                <w:sz w:val="18"/>
                <w:szCs w:val="18"/>
              </w:rPr>
              <w:t xml:space="preserve"> </w:t>
            </w:r>
          </w:p>
        </w:tc>
      </w:tr>
      <w:tr w:rsidR="0061512F" w:rsidRPr="00FE0D8F" w14:paraId="65AFC144" w14:textId="77777777" w:rsidTr="001A3DE9">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32BDFEA" w14:textId="77777777" w:rsidR="0061512F" w:rsidRPr="00FE0D8F" w:rsidRDefault="0061512F" w:rsidP="001A3DE9">
            <w:pPr>
              <w:keepNext/>
              <w:keepLines/>
              <w:spacing w:after="0"/>
              <w:ind w:left="851" w:hanging="851"/>
              <w:rPr>
                <w:rFonts w:ascii="Arial" w:eastAsia="宋体" w:hAnsi="Arial"/>
                <w:sz w:val="18"/>
              </w:rPr>
            </w:pPr>
            <w:r w:rsidRPr="00FE0D8F">
              <w:rPr>
                <w:rFonts w:ascii="Arial" w:eastAsia="宋体" w:hAnsi="Arial"/>
                <w:sz w:val="18"/>
              </w:rPr>
              <w:t>Note 1:</w:t>
            </w:r>
            <w:r w:rsidRPr="00FE0D8F">
              <w:rPr>
                <w:rFonts w:ascii="Arial" w:eastAsia="宋体" w:hAnsi="Arial"/>
                <w:sz w:val="18"/>
                <w:lang w:eastAsia="zh-CN"/>
              </w:rPr>
              <w:tab/>
              <w:t>When Throughput is measured using</w:t>
            </w:r>
            <w:r w:rsidRPr="00FE0D8F">
              <w:rPr>
                <w:rFonts w:ascii="Arial" w:eastAsia="宋体" w:hAnsi="Arial"/>
                <w:sz w:val="18"/>
              </w:rPr>
              <w:t xml:space="preserve"> random precoder selection, the precoder shall be updated in each slot (1 ms granularity) with equal probability of each applicable i</w:t>
            </w:r>
            <w:r w:rsidRPr="00FE0D8F">
              <w:rPr>
                <w:rFonts w:ascii="Arial" w:eastAsia="宋体" w:hAnsi="Arial"/>
                <w:sz w:val="18"/>
                <w:vertAlign w:val="subscript"/>
              </w:rPr>
              <w:t>1</w:t>
            </w:r>
            <w:r w:rsidRPr="00FE0D8F">
              <w:rPr>
                <w:rFonts w:ascii="Arial" w:eastAsia="宋体" w:hAnsi="Arial"/>
                <w:sz w:val="18"/>
              </w:rPr>
              <w:t>, i</w:t>
            </w:r>
            <w:r w:rsidRPr="00FE0D8F">
              <w:rPr>
                <w:rFonts w:ascii="Arial" w:eastAsia="宋体" w:hAnsi="Arial"/>
                <w:sz w:val="18"/>
                <w:vertAlign w:val="subscript"/>
              </w:rPr>
              <w:t>2</w:t>
            </w:r>
            <w:r w:rsidRPr="00FE0D8F">
              <w:rPr>
                <w:rFonts w:ascii="Arial" w:eastAsia="宋体" w:hAnsi="Arial"/>
                <w:sz w:val="18"/>
              </w:rPr>
              <w:t xml:space="preserve"> combination. </w:t>
            </w:r>
            <w:r w:rsidRPr="00FE0D8F">
              <w:rPr>
                <w:rFonts w:ascii="Arial" w:eastAsia="宋体" w:hAnsi="Arial" w:hint="eastAsia"/>
                <w:sz w:val="18"/>
                <w:lang w:eastAsia="zh-CN"/>
              </w:rPr>
              <w:t>The</w:t>
            </w:r>
            <w:r w:rsidRPr="00FE0D8F">
              <w:rPr>
                <w:rFonts w:ascii="Arial" w:eastAsia="宋体" w:hAnsi="Arial"/>
                <w:sz w:val="18"/>
              </w:rPr>
              <w:t xml:space="preserve"> </w:t>
            </w:r>
            <w:r w:rsidRPr="00FE0D8F">
              <w:rPr>
                <w:rFonts w:ascii="Arial" w:eastAsia="宋体" w:hAnsi="Arial" w:hint="eastAsia"/>
                <w:sz w:val="18"/>
                <w:lang w:eastAsia="zh-CN"/>
              </w:rPr>
              <w:t>random</w:t>
            </w:r>
            <w:r w:rsidRPr="00FE0D8F">
              <w:rPr>
                <w:rFonts w:ascii="Arial" w:eastAsia="宋体" w:hAnsi="Arial"/>
                <w:sz w:val="18"/>
              </w:rPr>
              <w:t xml:space="preserve"> </w:t>
            </w:r>
            <w:r w:rsidRPr="00FE0D8F">
              <w:rPr>
                <w:rFonts w:ascii="Arial" w:eastAsia="宋体" w:hAnsi="Arial" w:hint="eastAsia"/>
                <w:sz w:val="18"/>
                <w:lang w:eastAsia="zh-CN"/>
              </w:rPr>
              <w:t>precoder</w:t>
            </w:r>
            <w:r w:rsidRPr="00FE0D8F">
              <w:rPr>
                <w:rFonts w:ascii="Arial" w:eastAsia="宋体" w:hAnsi="Arial"/>
                <w:sz w:val="18"/>
              </w:rPr>
              <w:t xml:space="preserve"> </w:t>
            </w:r>
            <w:r w:rsidRPr="00FE0D8F">
              <w:rPr>
                <w:rFonts w:ascii="Arial" w:eastAsia="宋体" w:hAnsi="Arial" w:hint="eastAsia"/>
                <w:sz w:val="18"/>
                <w:lang w:eastAsia="zh-CN"/>
              </w:rPr>
              <w:t>generation</w:t>
            </w:r>
            <w:r w:rsidRPr="00FE0D8F">
              <w:rPr>
                <w:rFonts w:ascii="Arial" w:eastAsia="宋体" w:hAnsi="Arial"/>
                <w:sz w:val="18"/>
              </w:rPr>
              <w:t xml:space="preserve"> shall </w:t>
            </w:r>
            <w:r w:rsidRPr="00FE0D8F">
              <w:rPr>
                <w:rFonts w:ascii="Arial" w:eastAsia="宋体" w:hAnsi="Arial" w:hint="eastAsia"/>
                <w:sz w:val="18"/>
                <w:lang w:eastAsia="zh-CN"/>
              </w:rPr>
              <w:t>follow</w:t>
            </w:r>
            <w:r w:rsidRPr="00FE0D8F">
              <w:rPr>
                <w:rFonts w:ascii="Arial" w:eastAsia="宋体" w:hAnsi="Arial"/>
                <w:sz w:val="18"/>
                <w:lang w:eastAsia="zh-CN"/>
              </w:rPr>
              <w:t xml:space="preserve"> </w:t>
            </w:r>
            <w:r w:rsidRPr="00FE0D8F">
              <w:rPr>
                <w:rFonts w:ascii="Arial" w:eastAsia="宋体" w:hAnsi="Arial"/>
                <w:sz w:val="18"/>
              </w:rPr>
              <w:t>'typeI-SinglePanel'</w:t>
            </w:r>
            <w:r w:rsidRPr="00FE0D8F">
              <w:rPr>
                <w:rFonts w:ascii="Arial" w:eastAsia="宋体" w:hAnsi="Arial"/>
                <w:sz w:val="18"/>
                <w:lang w:eastAsia="zh-CN"/>
              </w:rPr>
              <w:t xml:space="preserve"> codebook configuration as specified in table 6.3.2.1.3-1.</w:t>
            </w:r>
          </w:p>
          <w:p w14:paraId="3539E9BA" w14:textId="77777777" w:rsidR="0061512F" w:rsidRPr="00FE0D8F" w:rsidRDefault="0061512F" w:rsidP="001A3DE9">
            <w:pPr>
              <w:keepNext/>
              <w:keepLines/>
              <w:spacing w:after="0"/>
              <w:ind w:left="851" w:hanging="851"/>
              <w:rPr>
                <w:rFonts w:ascii="Arial" w:eastAsia="宋体" w:hAnsi="Arial"/>
                <w:sz w:val="18"/>
              </w:rPr>
            </w:pPr>
            <w:r w:rsidRPr="00FE0D8F">
              <w:rPr>
                <w:rFonts w:ascii="Arial" w:eastAsia="宋体" w:hAnsi="Arial"/>
                <w:sz w:val="18"/>
              </w:rPr>
              <w:t>Note 2</w:t>
            </w:r>
            <w:r w:rsidRPr="00FE0D8F">
              <w:rPr>
                <w:rFonts w:ascii="Arial" w:eastAsia="宋体" w:hAnsi="Arial"/>
                <w:sz w:val="18"/>
                <w:lang w:eastAsia="zh-CN"/>
              </w:rPr>
              <w:t>:</w:t>
            </w:r>
            <w:r w:rsidRPr="00FE0D8F">
              <w:rPr>
                <w:rFonts w:ascii="Arial" w:eastAsia="宋体" w:hAnsi="Arial"/>
                <w:sz w:val="18"/>
                <w:lang w:eastAsia="zh-CN"/>
              </w:rPr>
              <w:tab/>
            </w:r>
            <w:r w:rsidRPr="00FE0D8F">
              <w:rPr>
                <w:rFonts w:ascii="Arial" w:eastAsia="宋体" w:hAnsi="Arial"/>
                <w:sz w:val="18"/>
              </w:rPr>
              <w:t xml:space="preserve">If the UE reports in an available uplink reporting instance at </w:t>
            </w:r>
            <w:r w:rsidRPr="00FE0D8F">
              <w:rPr>
                <w:rFonts w:ascii="Arial" w:eastAsia="宋体" w:hAnsi="Arial"/>
                <w:sz w:val="18"/>
                <w:lang w:eastAsia="zh-CN"/>
              </w:rPr>
              <w:t>slot</w:t>
            </w:r>
            <w:r w:rsidRPr="00FE0D8F">
              <w:rPr>
                <w:rFonts w:ascii="Arial" w:eastAsia="宋体" w:hAnsi="Arial"/>
                <w:sz w:val="18"/>
              </w:rPr>
              <w:t xml:space="preserve">#n based on PMI estimation at a downlink </w:t>
            </w:r>
            <w:r w:rsidRPr="00FE0D8F">
              <w:rPr>
                <w:rFonts w:ascii="Arial" w:eastAsia="宋体" w:hAnsi="Arial"/>
                <w:sz w:val="18"/>
                <w:lang w:eastAsia="zh-CN"/>
              </w:rPr>
              <w:t>slot</w:t>
            </w:r>
            <w:r w:rsidRPr="00FE0D8F">
              <w:rPr>
                <w:rFonts w:ascii="Arial" w:eastAsia="宋体" w:hAnsi="Arial"/>
                <w:sz w:val="18"/>
              </w:rPr>
              <w:t xml:space="preserve"> not later than </w:t>
            </w:r>
            <w:r w:rsidRPr="00FE0D8F">
              <w:rPr>
                <w:rFonts w:ascii="Arial" w:eastAsia="宋体" w:hAnsi="Arial"/>
                <w:sz w:val="18"/>
                <w:lang w:eastAsia="zh-CN"/>
              </w:rPr>
              <w:t>slot</w:t>
            </w:r>
            <w:r w:rsidRPr="00FE0D8F">
              <w:rPr>
                <w:rFonts w:ascii="Arial" w:eastAsia="宋体" w:hAnsi="Arial"/>
                <w:sz w:val="18"/>
              </w:rPr>
              <w:t xml:space="preserve">#(n-4), this reported PMI cannot be applied at the gNB downlink before </w:t>
            </w:r>
            <w:r w:rsidRPr="00FE0D8F">
              <w:rPr>
                <w:rFonts w:ascii="Arial" w:eastAsia="宋体" w:hAnsi="Arial"/>
                <w:sz w:val="18"/>
                <w:lang w:eastAsia="zh-CN"/>
              </w:rPr>
              <w:t>slot</w:t>
            </w:r>
            <w:r w:rsidRPr="00FE0D8F">
              <w:rPr>
                <w:rFonts w:ascii="Arial" w:eastAsia="宋体" w:hAnsi="Arial"/>
                <w:sz w:val="18"/>
              </w:rPr>
              <w:t>#(n+4).</w:t>
            </w:r>
          </w:p>
          <w:p w14:paraId="09C8569F" w14:textId="77777777" w:rsidR="0061512F" w:rsidRPr="00FE0D8F" w:rsidRDefault="0061512F" w:rsidP="001A3DE9">
            <w:pPr>
              <w:keepNext/>
              <w:keepLines/>
              <w:spacing w:after="0"/>
              <w:ind w:left="851" w:hanging="851"/>
              <w:rPr>
                <w:rFonts w:ascii="Arial" w:eastAsia="宋体" w:hAnsi="Arial" w:cs="Arial"/>
                <w:sz w:val="18"/>
                <w:lang w:eastAsia="zh-CN"/>
              </w:rPr>
            </w:pPr>
            <w:r w:rsidRPr="00FE0D8F">
              <w:rPr>
                <w:rFonts w:ascii="Arial" w:eastAsia="宋体" w:hAnsi="Arial"/>
                <w:sz w:val="18"/>
              </w:rPr>
              <w:t xml:space="preserve">Note </w:t>
            </w:r>
            <w:r w:rsidRPr="00FE0D8F">
              <w:rPr>
                <w:rFonts w:ascii="Arial" w:eastAsia="宋体" w:hAnsi="Arial"/>
                <w:sz w:val="18"/>
                <w:lang w:eastAsia="zh-CN"/>
              </w:rPr>
              <w:t>3</w:t>
            </w:r>
            <w:r w:rsidRPr="00FE0D8F">
              <w:rPr>
                <w:rFonts w:ascii="Arial" w:eastAsia="宋体" w:hAnsi="Arial"/>
                <w:sz w:val="18"/>
              </w:rPr>
              <w:t>:</w:t>
            </w:r>
            <w:r w:rsidRPr="00FE0D8F">
              <w:rPr>
                <w:rFonts w:ascii="Arial" w:eastAsia="宋体" w:hAnsi="Arial"/>
                <w:sz w:val="18"/>
                <w:lang w:eastAsia="zh-CN"/>
              </w:rPr>
              <w:tab/>
            </w:r>
            <w:r w:rsidRPr="00FE0D8F">
              <w:rPr>
                <w:rFonts w:ascii="Arial" w:eastAsia="宋体" w:hAnsi="Arial"/>
                <w:sz w:val="18"/>
              </w:rPr>
              <w:t>Randomization of the dual-cluster beam directions shall be used as specified in Annex</w:t>
            </w:r>
            <w:r w:rsidRPr="00FE0D8F">
              <w:rPr>
                <w:rFonts w:ascii="Arial" w:eastAsia="宋体" w:hAnsi="Arial" w:cs="Arial"/>
                <w:noProof/>
                <w:sz w:val="18"/>
                <w:szCs w:val="18"/>
                <w:lang w:eastAsia="zh-CN"/>
              </w:rPr>
              <w:t xml:space="preserve">B.2.3.2.3A. </w:t>
            </w:r>
            <w:r w:rsidRPr="00FE0D8F">
              <w:rPr>
                <w:rFonts w:ascii="Arial" w:eastAsia="宋体" w:hAnsi="Arial" w:cs="Arial" w:hint="eastAsia"/>
                <w:sz w:val="18"/>
                <w:lang w:eastAsia="zh-CN"/>
              </w:rPr>
              <w:t xml:space="preserve">The value of relative </w:t>
            </w:r>
            <w:r w:rsidRPr="00FE0D8F">
              <w:rPr>
                <w:rFonts w:ascii="Arial" w:eastAsia="宋体" w:hAnsi="Arial" w:cs="Arial"/>
                <w:sz w:val="18"/>
                <w:lang w:eastAsia="zh-CN"/>
              </w:rPr>
              <w:t>powe</w:t>
            </w:r>
            <w:r w:rsidRPr="00FE0D8F">
              <w:rPr>
                <w:rFonts w:ascii="Arial" w:eastAsia="宋体" w:hAnsi="Arial" w:cs="Arial" w:hint="eastAsia"/>
                <w:sz w:val="18"/>
                <w:lang w:eastAsia="zh-CN"/>
              </w:rPr>
              <w:t>r ratio (p) shall be fixed as 1 during the test.</w:t>
            </w:r>
          </w:p>
        </w:tc>
      </w:tr>
    </w:tbl>
    <w:p w14:paraId="22962DB0" w14:textId="77777777" w:rsidR="0061512F" w:rsidRPr="00FE0D8F" w:rsidRDefault="0061512F" w:rsidP="0061512F">
      <w:pPr>
        <w:rPr>
          <w:rFonts w:eastAsia="宋体"/>
          <w:lang w:eastAsia="zh-CN"/>
        </w:rPr>
      </w:pPr>
    </w:p>
    <w:p w14:paraId="7663868F"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t xml:space="preserve">Table </w:t>
      </w:r>
      <w:r w:rsidRPr="00FE0D8F">
        <w:rPr>
          <w:rFonts w:ascii="Arial" w:eastAsia="宋体" w:hAnsi="Arial"/>
          <w:b/>
          <w:lang w:eastAsia="zh-CN"/>
        </w:rPr>
        <w:t>6.3.2.1.</w:t>
      </w:r>
      <w:r w:rsidRPr="00FE0D8F">
        <w:rPr>
          <w:rFonts w:ascii="Arial" w:eastAsia="宋体" w:hAnsi="Arial" w:hint="eastAsia"/>
          <w:b/>
          <w:lang w:eastAsia="zh-CN"/>
        </w:rPr>
        <w:t>6</w:t>
      </w:r>
      <w:r w:rsidRPr="00FE0D8F">
        <w:rPr>
          <w:rFonts w:ascii="Arial" w:eastAsia="宋体" w:hAnsi="Arial"/>
          <w:b/>
        </w:rPr>
        <w:t>-2</w:t>
      </w:r>
      <w:r w:rsidRPr="00FE0D8F">
        <w:rPr>
          <w:rFonts w:ascii="Arial" w:eastAsia="宋体" w:hAnsi="Arial"/>
          <w:b/>
          <w:lang w:eastAsia="zh-CN"/>
        </w:rPr>
        <w:t>:</w:t>
      </w:r>
      <w:r w:rsidRPr="00FE0D8F">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1512F" w:rsidRPr="00FE0D8F" w14:paraId="253B604F" w14:textId="77777777" w:rsidTr="001A3DE9">
        <w:trPr>
          <w:jc w:val="center"/>
        </w:trPr>
        <w:tc>
          <w:tcPr>
            <w:tcW w:w="2126" w:type="dxa"/>
            <w:tcBorders>
              <w:top w:val="single" w:sz="4" w:space="0" w:color="auto"/>
              <w:left w:val="single" w:sz="4" w:space="0" w:color="auto"/>
              <w:bottom w:val="single" w:sz="4" w:space="0" w:color="auto"/>
              <w:right w:val="single" w:sz="4" w:space="0" w:color="auto"/>
            </w:tcBorders>
            <w:hideMark/>
          </w:tcPr>
          <w:p w14:paraId="632E230B" w14:textId="77777777" w:rsidR="0061512F" w:rsidRPr="00FE0D8F" w:rsidRDefault="0061512F" w:rsidP="001A3DE9">
            <w:pPr>
              <w:keepNext/>
              <w:keepLines/>
              <w:spacing w:after="0"/>
              <w:jc w:val="center"/>
              <w:rPr>
                <w:rFonts w:ascii="Arial" w:eastAsia="宋体" w:hAnsi="Arial"/>
                <w:b/>
                <w:sz w:val="18"/>
              </w:rPr>
            </w:pPr>
            <w:r w:rsidRPr="00FE0D8F">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C034A03" w14:textId="77777777" w:rsidR="0061512F" w:rsidRPr="00FE0D8F" w:rsidRDefault="0061512F" w:rsidP="001A3DE9">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7D285FCD" w14:textId="77777777" w:rsidTr="001A3DE9">
        <w:trPr>
          <w:jc w:val="center"/>
        </w:trPr>
        <w:tc>
          <w:tcPr>
            <w:tcW w:w="2126" w:type="dxa"/>
            <w:tcBorders>
              <w:top w:val="single" w:sz="4" w:space="0" w:color="auto"/>
              <w:left w:val="single" w:sz="4" w:space="0" w:color="auto"/>
              <w:bottom w:val="single" w:sz="4" w:space="0" w:color="auto"/>
              <w:right w:val="single" w:sz="4" w:space="0" w:color="auto"/>
            </w:tcBorders>
            <w:hideMark/>
          </w:tcPr>
          <w:p w14:paraId="71EA7D0E" w14:textId="77777777" w:rsidR="0061512F" w:rsidRPr="00FE0D8F" w:rsidRDefault="0061512F" w:rsidP="001A3DE9">
            <w:pPr>
              <w:keepNext/>
              <w:keepLines/>
              <w:spacing w:after="0"/>
              <w:jc w:val="center"/>
              <w:rPr>
                <w:rFonts w:ascii="Arial" w:eastAsia="宋体" w:hAnsi="Arial" w:cs="Arial"/>
                <w:sz w:val="18"/>
              </w:rPr>
            </w:pPr>
            <w:r w:rsidRPr="00FE0D8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BCC716E"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2.2</w:t>
            </w:r>
          </w:p>
        </w:tc>
      </w:tr>
    </w:tbl>
    <w:p w14:paraId="10F02952" w14:textId="77777777" w:rsidR="0061512F" w:rsidRPr="006D7AF4" w:rsidRDefault="0061512F" w:rsidP="0061512F">
      <w:pPr>
        <w:rPr>
          <w:highlight w:val="yellow"/>
          <w:lang w:val="nb-NO" w:eastAsia="en-GB"/>
        </w:rPr>
      </w:pPr>
    </w:p>
    <w:p w14:paraId="19CC7881" w14:textId="4BE9833A"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59EC5DB5" w14:textId="47309FF2" w:rsid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66270D5B" w14:textId="77777777" w:rsidR="0061512F" w:rsidRPr="00FE0D8F" w:rsidRDefault="0061512F" w:rsidP="0061512F">
      <w:pPr>
        <w:keepNext/>
        <w:keepLines/>
        <w:spacing w:before="120"/>
        <w:ind w:left="1701" w:hanging="1701"/>
        <w:outlineLvl w:val="4"/>
        <w:rPr>
          <w:rFonts w:ascii="Arial" w:eastAsia="宋体" w:hAnsi="Arial"/>
          <w:sz w:val="22"/>
          <w:lang w:eastAsia="zh-CN"/>
        </w:rPr>
      </w:pPr>
      <w:bookmarkStart w:id="15" w:name="_Toc67918180"/>
      <w:bookmarkStart w:id="16" w:name="_Toc76297735"/>
      <w:bookmarkStart w:id="17" w:name="_Toc76571665"/>
      <w:bookmarkStart w:id="18" w:name="_Toc76650807"/>
      <w:bookmarkStart w:id="19" w:name="_Toc76653923"/>
      <w:bookmarkStart w:id="20" w:name="_Toc83742533"/>
      <w:bookmarkStart w:id="21" w:name="_Toc91440307"/>
      <w:bookmarkStart w:id="22" w:name="_Toc98854785"/>
      <w:r w:rsidRPr="00FE0D8F">
        <w:rPr>
          <w:rFonts w:ascii="Arial" w:eastAsia="宋体" w:hAnsi="Arial"/>
          <w:sz w:val="22"/>
          <w:lang w:eastAsia="zh-CN"/>
        </w:rPr>
        <w:t>6.3.2.2.</w:t>
      </w:r>
      <w:r w:rsidRPr="00FE0D8F">
        <w:rPr>
          <w:rFonts w:ascii="Arial" w:eastAsia="宋体" w:hAnsi="Arial" w:hint="eastAsia"/>
          <w:sz w:val="22"/>
          <w:lang w:eastAsia="zh-CN"/>
        </w:rPr>
        <w:t>6</w:t>
      </w:r>
      <w:r w:rsidRPr="00FE0D8F">
        <w:rPr>
          <w:rFonts w:ascii="Arial" w:eastAsia="宋体" w:hAnsi="Arial"/>
          <w:sz w:val="22"/>
          <w:lang w:eastAsia="zh-CN"/>
        </w:rPr>
        <w:tab/>
      </w:r>
      <w:r w:rsidRPr="00FE0D8F">
        <w:rPr>
          <w:rFonts w:ascii="Arial" w:eastAsia="宋体" w:hAnsi="Arial" w:hint="eastAsia"/>
          <w:sz w:val="22"/>
          <w:lang w:eastAsia="zh-CN"/>
        </w:rPr>
        <w:t>Multiple</w:t>
      </w:r>
      <w:r w:rsidRPr="00FE0D8F">
        <w:rPr>
          <w:rFonts w:ascii="Arial" w:eastAsia="宋体" w:hAnsi="Arial"/>
          <w:sz w:val="22"/>
          <w:lang w:eastAsia="zh-CN"/>
        </w:rPr>
        <w:t xml:space="preserve"> PMI with </w:t>
      </w:r>
      <w:r w:rsidRPr="00FE0D8F">
        <w:rPr>
          <w:rFonts w:ascii="Arial" w:eastAsia="宋体" w:hAnsi="Arial" w:hint="eastAsia"/>
          <w:sz w:val="22"/>
          <w:lang w:eastAsia="zh-CN"/>
        </w:rPr>
        <w:t xml:space="preserve">16Tx </w:t>
      </w:r>
      <w:r w:rsidRPr="00FE0D8F">
        <w:rPr>
          <w:rFonts w:ascii="Arial" w:eastAsia="宋体" w:hAnsi="Arial"/>
          <w:sz w:val="22"/>
        </w:rPr>
        <w:t>Enhanced Type II Codebook</w:t>
      </w:r>
      <w:bookmarkEnd w:id="15"/>
      <w:bookmarkEnd w:id="16"/>
      <w:bookmarkEnd w:id="17"/>
      <w:bookmarkEnd w:id="18"/>
      <w:bookmarkEnd w:id="19"/>
      <w:bookmarkEnd w:id="20"/>
      <w:bookmarkEnd w:id="21"/>
      <w:bookmarkEnd w:id="22"/>
    </w:p>
    <w:p w14:paraId="03383F0B" w14:textId="77777777" w:rsidR="0061512F" w:rsidRPr="00FE0D8F" w:rsidRDefault="0061512F" w:rsidP="0061512F">
      <w:pPr>
        <w:rPr>
          <w:rFonts w:eastAsia="宋体"/>
          <w:lang w:eastAsia="zh-CN"/>
        </w:rPr>
      </w:pPr>
      <w:r w:rsidRPr="00FE0D8F">
        <w:rPr>
          <w:rFonts w:eastAsia="宋体"/>
        </w:rPr>
        <w:t xml:space="preserve">For the parameters specified in Table </w:t>
      </w:r>
      <w:r w:rsidRPr="00FE0D8F">
        <w:rPr>
          <w:rFonts w:eastAsia="宋体"/>
          <w:lang w:eastAsia="zh-CN"/>
        </w:rPr>
        <w:t>6.3.2.2.</w:t>
      </w:r>
      <w:r w:rsidRPr="00FE0D8F">
        <w:rPr>
          <w:rFonts w:eastAsia="宋体" w:hint="eastAsia"/>
          <w:lang w:eastAsia="zh-CN"/>
        </w:rPr>
        <w:t>6</w:t>
      </w:r>
      <w:r w:rsidRPr="00FE0D8F">
        <w:rPr>
          <w:rFonts w:eastAsia="宋体"/>
        </w:rPr>
        <w:t xml:space="preserve">-1, and using the downlink physical channels specified in Annex </w:t>
      </w:r>
      <w:r w:rsidRPr="00FE0D8F">
        <w:rPr>
          <w:rFonts w:eastAsia="宋体"/>
          <w:lang w:eastAsia="zh-CN"/>
        </w:rPr>
        <w:t>C.3.1</w:t>
      </w:r>
      <w:r w:rsidRPr="00FE0D8F">
        <w:rPr>
          <w:rFonts w:eastAsia="宋体"/>
        </w:rPr>
        <w:t xml:space="preserve">, the minimum requirements are specified in Table </w:t>
      </w:r>
      <w:r w:rsidRPr="00FE0D8F">
        <w:rPr>
          <w:rFonts w:eastAsia="宋体"/>
          <w:lang w:eastAsia="zh-CN"/>
        </w:rPr>
        <w:t>6.3.2.2.</w:t>
      </w:r>
      <w:r w:rsidRPr="00FE0D8F">
        <w:rPr>
          <w:rFonts w:eastAsia="宋体" w:hint="eastAsia"/>
          <w:lang w:eastAsia="zh-CN"/>
        </w:rPr>
        <w:t>6</w:t>
      </w:r>
      <w:r w:rsidRPr="00FE0D8F">
        <w:rPr>
          <w:rFonts w:eastAsia="宋体"/>
          <w:lang w:eastAsia="zh-CN"/>
        </w:rPr>
        <w:t>-2</w:t>
      </w:r>
      <w:r w:rsidRPr="00FE0D8F">
        <w:rPr>
          <w:rFonts w:eastAsia="宋体"/>
        </w:rPr>
        <w:t>.</w:t>
      </w:r>
    </w:p>
    <w:p w14:paraId="1FD73A73"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lastRenderedPageBreak/>
        <w:t xml:space="preserve">Table </w:t>
      </w:r>
      <w:r w:rsidRPr="00FE0D8F">
        <w:rPr>
          <w:rFonts w:ascii="Arial" w:eastAsia="宋体" w:hAnsi="Arial"/>
          <w:b/>
          <w:lang w:eastAsia="zh-CN"/>
        </w:rPr>
        <w:t>6.3.2.2.</w:t>
      </w:r>
      <w:r w:rsidRPr="00FE0D8F">
        <w:rPr>
          <w:rFonts w:ascii="Arial" w:eastAsia="宋体" w:hAnsi="Arial" w:hint="eastAsia"/>
          <w:b/>
          <w:lang w:eastAsia="zh-CN"/>
        </w:rPr>
        <w:t>6</w:t>
      </w:r>
      <w:r w:rsidRPr="00FE0D8F">
        <w:rPr>
          <w:rFonts w:ascii="Arial" w:eastAsia="宋体" w:hAnsi="Arial"/>
          <w:b/>
          <w:lang w:eastAsia="zh-CN"/>
        </w:rPr>
        <w:t>-1</w:t>
      </w:r>
      <w:r w:rsidRPr="00FE0D8F">
        <w:rPr>
          <w:rFonts w:ascii="Arial" w:eastAsia="宋体" w:hAnsi="Arial"/>
          <w:b/>
        </w:rPr>
        <w:t xml:space="preserve">: </w:t>
      </w:r>
      <w:r w:rsidRPr="00FE0D8F">
        <w:rPr>
          <w:rFonts w:ascii="Arial" w:eastAsia="宋体" w:hAnsi="Arial"/>
          <w:b/>
          <w:lang w:eastAsia="zh-CN"/>
        </w:rPr>
        <w:t>T</w:t>
      </w:r>
      <w:r w:rsidRPr="00FE0D8F">
        <w:rPr>
          <w:rFonts w:ascii="Arial" w:eastAsia="宋体" w:hAnsi="Arial"/>
          <w:b/>
        </w:rPr>
        <w:t xml:space="preserve">est parameters </w:t>
      </w:r>
      <w:r w:rsidRPr="00FE0D8F">
        <w:rPr>
          <w:rFonts w:ascii="Arial" w:eastAsia="宋体"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61512F" w:rsidRPr="00FE0D8F" w14:paraId="677BA1F4"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EA2320" w14:textId="77777777" w:rsidR="0061512F" w:rsidRPr="00FE0D8F" w:rsidRDefault="0061512F" w:rsidP="00974720">
            <w:pPr>
              <w:keepNext/>
              <w:keepLines/>
              <w:spacing w:after="0"/>
              <w:jc w:val="center"/>
              <w:rPr>
                <w:rFonts w:ascii="Arial" w:eastAsia="宋体" w:hAnsi="Arial"/>
                <w:b/>
                <w:sz w:val="18"/>
              </w:rPr>
            </w:pPr>
            <w:r w:rsidRPr="00FE0D8F">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5248D6" w14:textId="77777777" w:rsidR="0061512F" w:rsidRPr="00FE0D8F" w:rsidRDefault="0061512F" w:rsidP="00974720">
            <w:pPr>
              <w:keepNext/>
              <w:keepLines/>
              <w:spacing w:after="0"/>
              <w:jc w:val="center"/>
              <w:rPr>
                <w:rFonts w:ascii="Arial" w:eastAsia="宋体" w:hAnsi="Arial"/>
                <w:b/>
                <w:sz w:val="18"/>
              </w:rPr>
            </w:pPr>
            <w:r w:rsidRPr="00FE0D8F">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C0F4C9" w14:textId="77777777" w:rsidR="0061512F" w:rsidRPr="00FE0D8F" w:rsidRDefault="0061512F" w:rsidP="00974720">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44951766"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00ECCE"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89422C"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BC79AF"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40</w:t>
            </w:r>
          </w:p>
        </w:tc>
      </w:tr>
      <w:tr w:rsidR="0061512F" w:rsidRPr="00FE0D8F" w14:paraId="744B1508"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AF8251"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27243C"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A5DE3A"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30</w:t>
            </w:r>
          </w:p>
        </w:tc>
      </w:tr>
      <w:tr w:rsidR="0061512F" w:rsidRPr="00FE0D8F" w14:paraId="76DBBA61"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72DC6C"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7F19A3"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76C8A"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TDD</w:t>
            </w:r>
          </w:p>
        </w:tc>
      </w:tr>
      <w:tr w:rsidR="0061512F" w:rsidRPr="00FE0D8F" w14:paraId="7559A088"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8A09AE"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A24E86"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B3D40"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FR1.30-1 as specified in Annex A</w:t>
            </w:r>
          </w:p>
        </w:tc>
      </w:tr>
      <w:tr w:rsidR="0061512F" w:rsidRPr="00FE0D8F" w14:paraId="2BE2B636"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706AE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21688"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E7277D"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rPr>
              <w:t>TDL</w:t>
            </w:r>
            <w:r w:rsidRPr="00FE0D8F">
              <w:rPr>
                <w:rFonts w:ascii="Arial" w:eastAsia="宋体" w:hAnsi="Arial" w:hint="eastAsia"/>
                <w:sz w:val="18"/>
                <w:lang w:eastAsia="zh-CN"/>
              </w:rPr>
              <w:t>A30</w:t>
            </w:r>
            <w:r w:rsidRPr="00FE0D8F">
              <w:rPr>
                <w:rFonts w:ascii="Arial" w:eastAsia="宋体" w:hAnsi="Arial"/>
                <w:sz w:val="18"/>
              </w:rPr>
              <w:t>-5</w:t>
            </w:r>
          </w:p>
        </w:tc>
      </w:tr>
      <w:tr w:rsidR="0061512F" w:rsidRPr="00FE0D8F" w14:paraId="096FEACC"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74FA41"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B151C7"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9B01AF"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hint="eastAsia"/>
                <w:sz w:val="18"/>
                <w:lang w:eastAsia="zh-CN"/>
              </w:rPr>
              <w:t>XP</w:t>
            </w:r>
            <w:r w:rsidRPr="00FE0D8F">
              <w:rPr>
                <w:rFonts w:ascii="Arial" w:eastAsia="宋体" w:hAnsi="Arial"/>
                <w:sz w:val="18"/>
              </w:rPr>
              <w:t xml:space="preserve"> </w:t>
            </w:r>
            <w:r w:rsidRPr="00FE0D8F">
              <w:rPr>
                <w:rFonts w:ascii="Arial" w:eastAsia="宋体" w:hAnsi="Arial" w:hint="eastAsia"/>
                <w:sz w:val="18"/>
                <w:lang w:eastAsia="zh-CN"/>
              </w:rPr>
              <w:t>Medium</w:t>
            </w:r>
            <w:r w:rsidRPr="00FE0D8F">
              <w:rPr>
                <w:rFonts w:ascii="Arial" w:eastAsia="宋体" w:hAnsi="Arial"/>
                <w:sz w:val="18"/>
              </w:rPr>
              <w:t xml:space="preserve"> 16 x 2</w:t>
            </w:r>
          </w:p>
          <w:p w14:paraId="5F9C4780"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(N1,N2) = (4,2)</w:t>
            </w:r>
          </w:p>
        </w:tc>
      </w:tr>
      <w:tr w:rsidR="0061512F" w:rsidRPr="00FE0D8F" w14:paraId="2BAF2C3A"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8F39CD"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A92EF7"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7B63C4"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As specified in Annex B.4.1</w:t>
            </w:r>
          </w:p>
        </w:tc>
      </w:tr>
      <w:tr w:rsidR="0061512F" w:rsidRPr="00FE0D8F" w14:paraId="5D16DF21" w14:textId="77777777" w:rsidTr="0097472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A406543"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379C463"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16FC5FC"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B1AFA"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78AF4F25"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7AEDFF"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40936E3"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8B87D8"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E73A2B"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49D2F236"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7C423D"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060B7B"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CF3481F"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22B052"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FD-CDM2</w:t>
            </w:r>
          </w:p>
        </w:tc>
      </w:tr>
      <w:tr w:rsidR="0061512F" w:rsidRPr="00FE0D8F" w14:paraId="4E74CCC8"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A2D2D7"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7F580C"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61AB50"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5E592"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4F87EDEA"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E0FE14"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8034E8"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7A9AFF"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9905FE"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Row 5, (4,-)</w:t>
            </w:r>
          </w:p>
        </w:tc>
      </w:tr>
      <w:tr w:rsidR="0061512F" w:rsidRPr="00FE0D8F" w14:paraId="7B9984C9"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BF019A"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AD3162"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4C5E89"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370C1"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(9,-)</w:t>
            </w:r>
          </w:p>
        </w:tc>
      </w:tr>
      <w:tr w:rsidR="0061512F" w:rsidRPr="00FE0D8F" w14:paraId="57766BA8"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8809B5"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CE933CE"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CSI-RS</w:t>
            </w:r>
          </w:p>
          <w:p w14:paraId="59753183"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959F5"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FD1760"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26578A54"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0CE531"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C18EDA"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E91F306"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24FF01"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lang w:eastAsia="zh-CN"/>
              </w:rPr>
              <w:t>1 in slots i, where mod(i, 10) = 1, otherwise it is equal to 0</w:t>
            </w:r>
          </w:p>
        </w:tc>
      </w:tr>
      <w:tr w:rsidR="0061512F" w:rsidRPr="00FE0D8F" w14:paraId="6E4D9E23" w14:textId="77777777" w:rsidTr="0097472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7627E81"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89BCF63"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C6FEF78"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294A7"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4BC0D283"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B88BE4"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DB884F"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0940C6"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06D25C"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16</w:t>
            </w:r>
          </w:p>
        </w:tc>
      </w:tr>
      <w:tr w:rsidR="0061512F" w:rsidRPr="00FE0D8F" w14:paraId="7D23826E"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58C32E"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44A283"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1B5D86"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FA0AA"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CDM4 (FD2, TD2)</w:t>
            </w:r>
          </w:p>
        </w:tc>
      </w:tr>
      <w:tr w:rsidR="0061512F" w:rsidRPr="00FE0D8F" w14:paraId="34153CB2"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4FACB9"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A20B4D"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98577F"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18AC3"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66AF7914"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C65B0C"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D9FA1CB"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 xml:space="preserve"> k</w:t>
            </w:r>
            <w:r w:rsidRPr="00FE0D8F">
              <w:rPr>
                <w:rFonts w:ascii="Arial" w:eastAsia="宋体" w:hAnsi="Arial"/>
                <w:sz w:val="18"/>
                <w:vertAlign w:val="subscript"/>
              </w:rPr>
              <w:t>2</w:t>
            </w:r>
            <w:r w:rsidRPr="00FE0D8F">
              <w:rPr>
                <w:rFonts w:ascii="Arial" w:eastAsia="宋体" w:hAnsi="Arial"/>
                <w:sz w:val="18"/>
              </w:rPr>
              <w:t>, k</w:t>
            </w:r>
            <w:r w:rsidRPr="00FE0D8F">
              <w:rPr>
                <w:rFonts w:ascii="Arial" w:eastAsia="宋体" w:hAnsi="Arial"/>
                <w:sz w:val="18"/>
                <w:vertAlign w:val="subscript"/>
              </w:rPr>
              <w:t>3</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0EB8B1"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D0573D"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Row 12, (2, 4, 6, 8)</w:t>
            </w:r>
          </w:p>
        </w:tc>
      </w:tr>
      <w:tr w:rsidR="0061512F" w:rsidRPr="00FE0D8F" w14:paraId="5463ADC0"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C4DDC3"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7C7874"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25C24C"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9BB461"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(5, -)</w:t>
            </w:r>
          </w:p>
        </w:tc>
      </w:tr>
      <w:tr w:rsidR="0061512F" w:rsidRPr="00FE0D8F" w14:paraId="575004FE"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0D87A7"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19D08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CSI-RS</w:t>
            </w:r>
          </w:p>
          <w:p w14:paraId="1A61DA75"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06874E"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819C26"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2499F802"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DC5E0A"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8107057" w14:textId="77777777" w:rsidR="0061512F" w:rsidRPr="00FE0D8F" w:rsidRDefault="0061512F" w:rsidP="00974720">
            <w:pPr>
              <w:keepNext/>
              <w:keepLines/>
              <w:spacing w:after="0"/>
              <w:rPr>
                <w:rFonts w:ascii="Arial" w:eastAsia="宋体" w:hAnsi="Arial"/>
                <w:sz w:val="18"/>
              </w:rPr>
            </w:pPr>
            <w:proofErr w:type="spellStart"/>
            <w:r w:rsidRPr="00FE0D8F">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B270C1" w14:textId="77777777" w:rsidR="0061512F" w:rsidRPr="00FE0D8F" w:rsidRDefault="0061512F" w:rsidP="00974720">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9C69F6"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0</w:t>
            </w:r>
          </w:p>
        </w:tc>
      </w:tr>
      <w:tr w:rsidR="0061512F" w:rsidRPr="00FE0D8F" w14:paraId="57FE6319" w14:textId="77777777" w:rsidTr="0097472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1CC1F1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ED1C8AA"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0BFFA4" w14:textId="77777777" w:rsidR="0061512F" w:rsidRPr="00FE0D8F" w:rsidRDefault="0061512F" w:rsidP="00974720">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5B2746"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255E81CE" w14:textId="77777777" w:rsidTr="00974720">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2C9889"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AE4B38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C85A99"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487286"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Pattern 0</w:t>
            </w:r>
          </w:p>
        </w:tc>
      </w:tr>
      <w:tr w:rsidR="0061512F" w:rsidRPr="00FE0D8F" w14:paraId="6D84D826" w14:textId="77777777" w:rsidTr="00974720">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A690E1"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210E7CC"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CSI-IM Resource Mapping</w:t>
            </w:r>
          </w:p>
          <w:p w14:paraId="6D9951B3"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w:t>
            </w:r>
            <w:proofErr w:type="spellStart"/>
            <w:r w:rsidRPr="00FE0D8F">
              <w:rPr>
                <w:rFonts w:ascii="Arial" w:eastAsia="宋体" w:hAnsi="Arial"/>
                <w:sz w:val="18"/>
              </w:rPr>
              <w:t>k</w:t>
            </w:r>
            <w:r w:rsidRPr="00FE0D8F">
              <w:rPr>
                <w:rFonts w:ascii="Arial" w:eastAsia="宋体" w:hAnsi="Arial"/>
                <w:sz w:val="18"/>
                <w:vertAlign w:val="subscript"/>
              </w:rPr>
              <w:t>CSI</w:t>
            </w:r>
            <w:proofErr w:type="spellEnd"/>
            <w:r w:rsidRPr="00FE0D8F">
              <w:rPr>
                <w:rFonts w:ascii="Arial" w:eastAsia="宋体" w:hAnsi="Arial"/>
                <w:sz w:val="18"/>
                <w:vertAlign w:val="subscript"/>
              </w:rPr>
              <w:t>-</w:t>
            </w:r>
            <w:proofErr w:type="spellStart"/>
            <w:r w:rsidRPr="00FE0D8F">
              <w:rPr>
                <w:rFonts w:ascii="Arial" w:eastAsia="宋体" w:hAnsi="Arial"/>
                <w:sz w:val="18"/>
                <w:vertAlign w:val="subscript"/>
              </w:rPr>
              <w:t>IM</w:t>
            </w:r>
            <w:r w:rsidRPr="00FE0D8F">
              <w:rPr>
                <w:rFonts w:ascii="Arial" w:eastAsia="宋体" w:hAnsi="Arial"/>
                <w:sz w:val="18"/>
              </w:rPr>
              <w:t>,l</w:t>
            </w:r>
            <w:r w:rsidRPr="00FE0D8F">
              <w:rPr>
                <w:rFonts w:ascii="Arial" w:eastAsia="宋体" w:hAnsi="Arial"/>
                <w:sz w:val="18"/>
                <w:vertAlign w:val="subscript"/>
              </w:rPr>
              <w:t>CSI</w:t>
            </w:r>
            <w:proofErr w:type="spellEnd"/>
            <w:r w:rsidRPr="00FE0D8F">
              <w:rPr>
                <w:rFonts w:ascii="Arial" w:eastAsia="宋体" w:hAnsi="Arial"/>
                <w:sz w:val="18"/>
                <w:vertAlign w:val="subscript"/>
              </w:rPr>
              <w:t>-IM</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E04301"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74453"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(4,9)</w:t>
            </w:r>
          </w:p>
        </w:tc>
      </w:tr>
      <w:tr w:rsidR="0061512F" w:rsidRPr="00FE0D8F" w14:paraId="03D5FF93"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652C42"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05F9C97"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 xml:space="preserve">CSI-IM </w:t>
            </w:r>
            <w:proofErr w:type="spellStart"/>
            <w:r w:rsidRPr="00FE0D8F">
              <w:rPr>
                <w:rFonts w:ascii="Arial" w:eastAsia="宋体" w:hAnsi="Arial"/>
                <w:sz w:val="18"/>
              </w:rPr>
              <w:t>timeConfig</w:t>
            </w:r>
            <w:proofErr w:type="spellEnd"/>
          </w:p>
          <w:p w14:paraId="1F074B0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D66D9C"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37F59B"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376B9274"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BA49B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CAB1533"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91AF2"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05399B8D"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DE2C21"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4FCC79"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419AB"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Table 1</w:t>
            </w:r>
          </w:p>
        </w:tc>
      </w:tr>
      <w:tr w:rsidR="0061512F" w:rsidRPr="00FE0D8F" w14:paraId="5370A5BA"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112F64"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453C786"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A425C"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lang w:eastAsia="zh-CN"/>
              </w:rPr>
              <w:t>cri-RI-PMI-CQI</w:t>
            </w:r>
          </w:p>
        </w:tc>
      </w:tr>
      <w:tr w:rsidR="0061512F" w:rsidRPr="00FE0D8F" w14:paraId="0D69B819"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92B666" w14:textId="77777777" w:rsidR="0061512F" w:rsidRPr="00FE0D8F" w:rsidRDefault="0061512F" w:rsidP="00974720">
            <w:pPr>
              <w:keepNext/>
              <w:keepLines/>
              <w:spacing w:after="0"/>
              <w:rPr>
                <w:rFonts w:ascii="Arial" w:eastAsia="宋体" w:hAnsi="Arial"/>
                <w:sz w:val="18"/>
              </w:rPr>
            </w:pPr>
            <w:proofErr w:type="spellStart"/>
            <w:r w:rsidRPr="00FE0D8F">
              <w:rPr>
                <w:rFonts w:ascii="Arial" w:eastAsia="宋体" w:hAnsi="Arial"/>
                <w:sz w:val="18"/>
              </w:rPr>
              <w:t>timeRestrictionForI</w:t>
            </w:r>
            <w:r w:rsidRPr="00FE0D8F">
              <w:rPr>
                <w:rFonts w:ascii="Arial" w:eastAsia="宋体" w:hAnsi="Arial"/>
                <w:sz w:val="18"/>
                <w:lang w:eastAsia="zh-CN"/>
              </w:rPr>
              <w:t>Channel</w:t>
            </w:r>
            <w:r w:rsidRPr="00FE0D8F">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6C3B20"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50CD3"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76DAA2B6"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C84876" w14:textId="77777777" w:rsidR="0061512F" w:rsidRPr="00FE0D8F" w:rsidRDefault="0061512F" w:rsidP="00974720">
            <w:pPr>
              <w:keepNext/>
              <w:keepLines/>
              <w:spacing w:after="0"/>
              <w:rPr>
                <w:rFonts w:ascii="Arial" w:eastAsia="宋体" w:hAnsi="Arial"/>
                <w:sz w:val="18"/>
              </w:rPr>
            </w:pPr>
            <w:proofErr w:type="spellStart"/>
            <w:r w:rsidRPr="00FE0D8F">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90A53E"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01536"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276FEC2F"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A1281D" w14:textId="77777777" w:rsidR="0061512F" w:rsidRPr="00FE0D8F" w:rsidRDefault="0061512F" w:rsidP="00974720">
            <w:pPr>
              <w:keepNext/>
              <w:keepLines/>
              <w:spacing w:after="0"/>
              <w:rPr>
                <w:rFonts w:ascii="Arial" w:eastAsia="宋体" w:hAnsi="Arial"/>
                <w:sz w:val="18"/>
              </w:rPr>
            </w:pPr>
            <w:proofErr w:type="spellStart"/>
            <w:r w:rsidRPr="00FE0D8F">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8CAE17"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FF5BC1"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Wideband</w:t>
            </w:r>
          </w:p>
        </w:tc>
      </w:tr>
      <w:tr w:rsidR="0061512F" w:rsidRPr="00FE0D8F" w14:paraId="5094224A"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C47E3A" w14:textId="77777777" w:rsidR="0061512F" w:rsidRPr="00FE0D8F" w:rsidRDefault="0061512F" w:rsidP="00974720">
            <w:pPr>
              <w:keepNext/>
              <w:keepLines/>
              <w:spacing w:after="0"/>
              <w:rPr>
                <w:rFonts w:ascii="Arial" w:eastAsia="宋体" w:hAnsi="Arial"/>
                <w:sz w:val="18"/>
              </w:rPr>
            </w:pPr>
            <w:proofErr w:type="spellStart"/>
            <w:r w:rsidRPr="00FE0D8F">
              <w:rPr>
                <w:rFonts w:ascii="Arial" w:eastAsia="宋体" w:hAnsi="Arial"/>
                <w:sz w:val="18"/>
              </w:rPr>
              <w:t>pmi-FormatIndicator</w:t>
            </w:r>
            <w:proofErr w:type="spellEnd"/>
            <w:r w:rsidRPr="00FE0D8F">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C2B1E90"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402339"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2FAC2769"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F44FF7" w14:textId="77777777" w:rsidR="0061512F" w:rsidRPr="00FE0D8F" w:rsidRDefault="0061512F" w:rsidP="00974720">
            <w:pPr>
              <w:keepNext/>
              <w:keepLines/>
              <w:spacing w:after="0"/>
              <w:rPr>
                <w:rFonts w:ascii="Arial" w:eastAsia="宋体" w:hAnsi="Arial"/>
                <w:sz w:val="18"/>
              </w:rPr>
            </w:pPr>
            <w:r w:rsidRPr="00FE0D8F">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ACA3D5"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15C179"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cs="Arial" w:hint="eastAsia"/>
                <w:sz w:val="18"/>
                <w:szCs w:val="18"/>
                <w:lang w:eastAsia="zh-CN"/>
              </w:rPr>
              <w:t>8</w:t>
            </w:r>
          </w:p>
        </w:tc>
      </w:tr>
      <w:tr w:rsidR="0061512F" w:rsidRPr="00FE0D8F" w14:paraId="71C0AD2A"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70AE19" w14:textId="77777777" w:rsidR="0061512F" w:rsidRPr="00FE0D8F" w:rsidRDefault="0061512F" w:rsidP="00974720">
            <w:pPr>
              <w:keepNext/>
              <w:keepLines/>
              <w:spacing w:after="0"/>
              <w:rPr>
                <w:rFonts w:ascii="Arial" w:eastAsia="宋体" w:hAnsi="Arial"/>
                <w:sz w:val="18"/>
              </w:rPr>
            </w:pPr>
            <w:proofErr w:type="spellStart"/>
            <w:r w:rsidRPr="00FE0D8F">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D3F5CF"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89E270"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cs="Arial"/>
                <w:sz w:val="18"/>
                <w:szCs w:val="18"/>
              </w:rPr>
              <w:t>1111111</w:t>
            </w:r>
            <w:ins w:id="23" w:author="Huawei" w:date="2022-04-26T01:03:00Z">
              <w:r>
                <w:rPr>
                  <w:rFonts w:ascii="Arial" w:eastAsia="宋体" w:hAnsi="Arial" w:cs="Arial"/>
                  <w:sz w:val="18"/>
                  <w:szCs w:val="18"/>
                </w:rPr>
                <w:t>1111111</w:t>
              </w:r>
            </w:ins>
          </w:p>
        </w:tc>
      </w:tr>
      <w:tr w:rsidR="0061512F" w:rsidRPr="00FE0D8F" w14:paraId="26627D29"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0133B"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 xml:space="preserve">CSI-Report </w:t>
            </w: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AE725B"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66088B"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73F2F8EC"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685E5E"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DF91922" w14:textId="77777777" w:rsidR="0061512F" w:rsidRPr="00FE0D8F" w:rsidRDefault="0061512F" w:rsidP="00974720">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461727"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8</w:t>
            </w:r>
          </w:p>
        </w:tc>
      </w:tr>
      <w:tr w:rsidR="0061512F" w:rsidRPr="00FE0D8F" w14:paraId="51691838"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447A0F"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D0B62E6" w14:textId="77777777" w:rsidR="0061512F" w:rsidRPr="00FE0D8F" w:rsidRDefault="0061512F" w:rsidP="00974720">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DDD60A"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1 in slots i, where mod(i, 10) = 1, otherwise it is equal to 0</w:t>
            </w:r>
          </w:p>
        </w:tc>
      </w:tr>
      <w:tr w:rsidR="0061512F" w:rsidRPr="00FE0D8F" w14:paraId="257A912D"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D30D56" w14:textId="77777777" w:rsidR="0061512F" w:rsidRPr="00FE0D8F" w:rsidRDefault="0061512F" w:rsidP="00974720">
            <w:pPr>
              <w:keepNext/>
              <w:keepLines/>
              <w:spacing w:after="0"/>
              <w:rPr>
                <w:rFonts w:ascii="Arial" w:eastAsia="宋体" w:hAnsi="Arial"/>
                <w:sz w:val="18"/>
              </w:rPr>
            </w:pPr>
            <w:proofErr w:type="spellStart"/>
            <w:r w:rsidRPr="00FE0D8F">
              <w:rPr>
                <w:rFonts w:ascii="Arial" w:eastAsia="宋体"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B372CA" w14:textId="77777777" w:rsidR="0061512F" w:rsidRPr="00FE0D8F" w:rsidRDefault="0061512F" w:rsidP="00974720">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75AFE"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48ED5F41"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02916"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lastRenderedPageBreak/>
              <w:t>CSI-</w:t>
            </w:r>
            <w:proofErr w:type="spellStart"/>
            <w:r w:rsidRPr="00FE0D8F">
              <w:rPr>
                <w:rFonts w:ascii="Arial" w:eastAsia="宋体"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D5249B" w14:textId="77777777" w:rsidR="0061512F" w:rsidRPr="00FE0D8F" w:rsidRDefault="0061512F" w:rsidP="00974720">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A3291"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One State with one Associated Report Configuration</w:t>
            </w:r>
          </w:p>
          <w:p w14:paraId="10A299A7"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Associated Report Configuration contains pointers to NZP CSI-RS and CSI-IM</w:t>
            </w:r>
          </w:p>
        </w:tc>
      </w:tr>
      <w:tr w:rsidR="0061512F" w:rsidRPr="00FE0D8F" w14:paraId="1817DD6D" w14:textId="77777777" w:rsidTr="0097472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6C2B4F"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31C668B7"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3AC075A"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A2DD7E"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lang w:eastAsia="zh-CN"/>
              </w:rPr>
              <w:t>typeII-r16</w:t>
            </w:r>
          </w:p>
        </w:tc>
      </w:tr>
      <w:tr w:rsidR="0061512F" w:rsidRPr="00FE0D8F" w14:paraId="18177ACD"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6967058"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60C054" w14:textId="77777777" w:rsidR="0061512F" w:rsidRPr="00FE0D8F" w:rsidRDefault="0061512F" w:rsidP="00974720">
            <w:pPr>
              <w:keepNext/>
              <w:keepLines/>
              <w:spacing w:after="0"/>
              <w:rPr>
                <w:rFonts w:ascii="Arial" w:eastAsia="宋体" w:hAnsi="Arial"/>
                <w:sz w:val="18"/>
              </w:rPr>
            </w:pPr>
            <w:r w:rsidRPr="00FE0D8F">
              <w:rPr>
                <w:rFonts w:ascii="Arial" w:eastAsia="宋体"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7EBF209E"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33FE5"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hint="eastAsia"/>
                <w:sz w:val="18"/>
                <w:lang w:eastAsia="zh-CN"/>
              </w:rPr>
              <w:t>6</w:t>
            </w:r>
          </w:p>
          <w:p w14:paraId="65C6D648"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hint="eastAsia"/>
                <w:sz w:val="18"/>
                <w:lang w:eastAsia="zh-CN"/>
              </w:rPr>
              <w:t>(</w:t>
            </w:r>
            <w:r w:rsidRPr="00FE0D8F">
              <w:rPr>
                <w:rFonts w:ascii="Arial" w:eastAsia="宋体" w:hAnsi="Arial"/>
                <w:sz w:val="18"/>
                <w:lang w:val="en-US"/>
              </w:rPr>
              <w:t xml:space="preserve">L =4, </w:t>
            </w:r>
            <w:r w:rsidRPr="00FE0D8F">
              <w:rPr>
                <w:rFonts w:ascii="Arial" w:eastAsia="宋体" w:hAnsi="Arial"/>
                <w:i/>
                <w:iCs/>
                <w:sz w:val="18"/>
                <w:lang w:val="en-US"/>
              </w:rPr>
              <w:t>p</w:t>
            </w:r>
            <w:r w:rsidRPr="00FE0D8F">
              <w:rPr>
                <w:rFonts w:ascii="Arial" w:eastAsia="宋体" w:hAnsi="Arial"/>
                <w:i/>
                <w:iCs/>
                <w:sz w:val="18"/>
                <w:vertAlign w:val="subscript"/>
                <w:lang w:val="el-GR"/>
              </w:rPr>
              <w:t>ν</w:t>
            </w:r>
            <w:r w:rsidRPr="00FE0D8F">
              <w:rPr>
                <w:rFonts w:ascii="Arial" w:eastAsia="宋体" w:hAnsi="Arial"/>
                <w:sz w:val="18"/>
                <w:lang w:val="en-US"/>
              </w:rPr>
              <w:t xml:space="preserve"> =1/2, </w:t>
            </w:r>
            <w:r w:rsidRPr="00FE0D8F">
              <w:rPr>
                <w:rFonts w:ascii="Arial" w:eastAsia="宋体" w:hAnsi="Arial"/>
                <w:sz w:val="18"/>
                <w:lang w:val="el-GR"/>
              </w:rPr>
              <w:t>β=1/2</w:t>
            </w:r>
            <w:r w:rsidRPr="00FE0D8F">
              <w:rPr>
                <w:rFonts w:ascii="Arial" w:eastAsia="宋体" w:hAnsi="Arial"/>
                <w:sz w:val="18"/>
                <w:lang w:val="en-US"/>
              </w:rPr>
              <w:t xml:space="preserve"> </w:t>
            </w:r>
            <w:r w:rsidRPr="00FE0D8F">
              <w:rPr>
                <w:rFonts w:ascii="Arial" w:eastAsia="宋体" w:hAnsi="Arial" w:hint="eastAsia"/>
                <w:sz w:val="18"/>
                <w:lang w:val="en-US" w:eastAsia="zh-CN"/>
              </w:rPr>
              <w:t>)</w:t>
            </w:r>
          </w:p>
        </w:tc>
      </w:tr>
      <w:tr w:rsidR="0061512F" w:rsidRPr="00FE0D8F" w14:paraId="4D83741C"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7CEBA80"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0D5AAE6" w14:textId="77777777" w:rsidR="0061512F" w:rsidRPr="00FE0D8F" w:rsidRDefault="0061512F" w:rsidP="00974720">
            <w:pPr>
              <w:keepNext/>
              <w:keepLines/>
              <w:spacing w:after="0"/>
              <w:rPr>
                <w:rFonts w:ascii="Arial" w:eastAsia="宋体" w:hAnsi="Arial"/>
                <w:sz w:val="18"/>
              </w:rPr>
            </w:pPr>
            <w:r w:rsidRPr="00FE0D8F">
              <w:rPr>
                <w:rFonts w:ascii="Arial" w:eastAsia="宋体" w:hAnsi="Arial" w:hint="eastAsia"/>
                <w:sz w:val="18"/>
                <w:lang w:eastAsia="zh-CN"/>
              </w:rPr>
              <w:t>R</w:t>
            </w:r>
            <w:r w:rsidRPr="00FE0D8F">
              <w:rPr>
                <w:rFonts w:ascii="Arial" w:eastAsia="宋体"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100A10B3"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2F6004"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hint="eastAsia"/>
                <w:sz w:val="18"/>
                <w:lang w:eastAsia="zh-CN"/>
              </w:rPr>
              <w:t>1</w:t>
            </w:r>
          </w:p>
        </w:tc>
      </w:tr>
      <w:tr w:rsidR="0061512F" w:rsidRPr="00FE0D8F" w14:paraId="1EAF55B4"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70A3D59"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tcPr>
          <w:p w14:paraId="6EE05DBD"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07916C5"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6B47D4"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(4,2)</w:t>
            </w:r>
          </w:p>
        </w:tc>
      </w:tr>
      <w:tr w:rsidR="0061512F" w:rsidRPr="00FE0D8F" w14:paraId="11E37AEC"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778B05"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01D143C"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69E1E56"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FE893A"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(4,4)</w:t>
            </w:r>
          </w:p>
        </w:tc>
      </w:tr>
      <w:tr w:rsidR="0061512F" w:rsidRPr="00FE0D8F" w14:paraId="0CED4191"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EEF6528"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1089CEE" w14:textId="77777777" w:rsidR="0061512F" w:rsidRPr="00FE0D8F" w:rsidRDefault="0061512F" w:rsidP="00974720">
            <w:pPr>
              <w:keepNext/>
              <w:keepLines/>
              <w:spacing w:after="0"/>
              <w:rPr>
                <w:rFonts w:ascii="Arial" w:eastAsia="宋体" w:hAnsi="Arial"/>
                <w:sz w:val="18"/>
              </w:rPr>
            </w:pPr>
            <w:proofErr w:type="spellStart"/>
            <w:r w:rsidRPr="00FE0D8F">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79116D"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9E80ED"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 xml:space="preserve">0x </w:t>
            </w:r>
            <w:r w:rsidRPr="00FE0D8F">
              <w:rPr>
                <w:rFonts w:ascii="Arial" w:eastAsia="宋体" w:hAnsi="Arial" w:hint="eastAsia"/>
                <w:sz w:val="18"/>
                <w:lang w:eastAsia="zh-CN"/>
              </w:rPr>
              <w:t>7FF</w:t>
            </w:r>
          </w:p>
          <w:p w14:paraId="30C4E761"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FFFF</w:t>
            </w:r>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p>
        </w:tc>
      </w:tr>
      <w:tr w:rsidR="0061512F" w:rsidRPr="00FE0D8F" w14:paraId="05464826"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F91C8A"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3C88AD6" w14:textId="77777777" w:rsidR="0061512F" w:rsidRPr="00FE0D8F" w:rsidRDefault="0061512F" w:rsidP="00974720">
            <w:pPr>
              <w:keepNext/>
              <w:keepLines/>
              <w:spacing w:after="0"/>
              <w:rPr>
                <w:rFonts w:ascii="Arial" w:eastAsia="宋体" w:hAnsi="Arial"/>
                <w:sz w:val="18"/>
                <w:lang w:val="fr-FR"/>
              </w:rPr>
            </w:pPr>
            <w:r w:rsidRPr="00FE0D8F">
              <w:rPr>
                <w:rFonts w:ascii="Arial" w:eastAsia="宋体" w:hAnsi="Arial"/>
                <w:sz w:val="18"/>
                <w:lang w:val="fr-FR"/>
              </w:rPr>
              <w:t>RI Restriction</w:t>
            </w:r>
            <w:r w:rsidRPr="00FE0D8F">
              <w:rPr>
                <w:rFonts w:ascii="Arial" w:eastAsia="宋体" w:hAnsi="Arial"/>
                <w:sz w:val="18"/>
                <w:lang w:val="fr-FR" w:eastAsia="zh-CN"/>
              </w:rPr>
              <w:t xml:space="preserve"> </w:t>
            </w:r>
            <w:r w:rsidRPr="00FE0D8F">
              <w:rPr>
                <w:rFonts w:ascii="Arial" w:eastAsia="宋体" w:hAnsi="Arial"/>
                <w:sz w:val="18"/>
                <w:lang w:val="fr-FR"/>
              </w:rPr>
              <w:t>(typeII-RI-Restriction</w:t>
            </w:r>
            <w:r w:rsidRPr="00FE0D8F">
              <w:rPr>
                <w:rFonts w:ascii="Arial" w:eastAsia="宋体" w:hAnsi="Arial"/>
                <w:sz w:val="18"/>
                <w:lang w:val="fr-FR" w:eastAsia="zh-CN"/>
              </w:rPr>
              <w:t>-r16</w:t>
            </w:r>
            <w:r w:rsidRPr="00FE0D8F">
              <w:rPr>
                <w:rFonts w:ascii="Arial" w:eastAsia="宋体"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F831022" w14:textId="77777777" w:rsidR="0061512F" w:rsidRPr="00FE0D8F" w:rsidRDefault="0061512F" w:rsidP="00974720">
            <w:pPr>
              <w:keepNext/>
              <w:keepLines/>
              <w:spacing w:after="0"/>
              <w:jc w:val="center"/>
              <w:rPr>
                <w:rFonts w:ascii="Arial" w:eastAsia="宋体"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E9A68"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hint="eastAsia"/>
                <w:sz w:val="18"/>
                <w:lang w:eastAsia="zh-CN"/>
              </w:rPr>
              <w:t>00</w:t>
            </w:r>
            <w:r w:rsidRPr="00FE0D8F">
              <w:rPr>
                <w:rFonts w:ascii="Arial" w:eastAsia="宋体" w:hAnsi="Arial"/>
                <w:sz w:val="18"/>
                <w:lang w:eastAsia="zh-CN"/>
              </w:rPr>
              <w:t>10</w:t>
            </w:r>
          </w:p>
        </w:tc>
      </w:tr>
      <w:tr w:rsidR="0061512F" w:rsidRPr="00FE0D8F" w14:paraId="0E7FCC1D"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44A8E67"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B4609E1"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5F332"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PUSCH</w:t>
            </w:r>
          </w:p>
        </w:tc>
      </w:tr>
      <w:tr w:rsidR="0061512F" w:rsidRPr="00FE0D8F" w14:paraId="61A549DA"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C62D41"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C303B5"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722294"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6.5</w:t>
            </w:r>
          </w:p>
        </w:tc>
      </w:tr>
      <w:tr w:rsidR="0061512F" w:rsidRPr="00FE0D8F" w14:paraId="3653AB45"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0F11FB"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6317F3B"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AEB5B"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6A4260FE"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DE4C2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51C8F6B"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B6E380"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cs="Arial"/>
                <w:sz w:val="18"/>
                <w:szCs w:val="18"/>
              </w:rPr>
              <w:t>R.PDSCH.2-</w:t>
            </w:r>
            <w:r w:rsidRPr="00FE0D8F">
              <w:rPr>
                <w:rFonts w:ascii="Arial" w:eastAsia="宋体" w:hAnsi="Arial" w:cs="Arial"/>
                <w:sz w:val="18"/>
                <w:szCs w:val="18"/>
                <w:lang w:eastAsia="zh-CN"/>
              </w:rPr>
              <w:t>8</w:t>
            </w:r>
            <w:r w:rsidRPr="00FE0D8F">
              <w:rPr>
                <w:rFonts w:ascii="Arial" w:eastAsia="宋体" w:hAnsi="Arial" w:cs="Arial"/>
                <w:sz w:val="18"/>
                <w:szCs w:val="18"/>
              </w:rPr>
              <w:t>.</w:t>
            </w:r>
            <w:r w:rsidRPr="00FE0D8F">
              <w:rPr>
                <w:rFonts w:ascii="Arial" w:eastAsia="宋体" w:hAnsi="Arial" w:cs="Arial"/>
                <w:sz w:val="18"/>
                <w:szCs w:val="18"/>
                <w:lang w:eastAsia="zh-CN"/>
              </w:rPr>
              <w:t>3</w:t>
            </w:r>
            <w:r w:rsidRPr="00FE0D8F">
              <w:rPr>
                <w:rFonts w:ascii="Arial" w:eastAsia="宋体" w:hAnsi="Arial" w:cs="Arial"/>
                <w:sz w:val="18"/>
                <w:szCs w:val="18"/>
              </w:rPr>
              <w:t xml:space="preserve"> TDD</w:t>
            </w:r>
          </w:p>
        </w:tc>
      </w:tr>
      <w:tr w:rsidR="0061512F" w:rsidRPr="00FE0D8F" w14:paraId="63C58D48" w14:textId="77777777" w:rsidTr="00974720">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F8FD2A8" w14:textId="77777777" w:rsidR="0061512F" w:rsidRPr="00FE0D8F" w:rsidRDefault="0061512F" w:rsidP="00974720">
            <w:pPr>
              <w:keepNext/>
              <w:keepLines/>
              <w:spacing w:after="0"/>
              <w:ind w:left="851" w:hanging="851"/>
              <w:rPr>
                <w:rFonts w:ascii="Arial" w:eastAsia="宋体" w:hAnsi="Arial"/>
                <w:sz w:val="18"/>
              </w:rPr>
            </w:pPr>
            <w:r w:rsidRPr="00FE0D8F">
              <w:rPr>
                <w:rFonts w:ascii="Arial" w:eastAsia="宋体" w:hAnsi="Arial"/>
                <w:sz w:val="18"/>
              </w:rPr>
              <w:t>Note 1:</w:t>
            </w:r>
            <w:r w:rsidRPr="00FE0D8F">
              <w:rPr>
                <w:rFonts w:ascii="Arial" w:eastAsia="宋体" w:hAnsi="Arial"/>
                <w:sz w:val="18"/>
                <w:lang w:eastAsia="zh-CN"/>
              </w:rPr>
              <w:tab/>
              <w:t>When Throughput is measured using</w:t>
            </w:r>
            <w:r w:rsidRPr="00FE0D8F">
              <w:rPr>
                <w:rFonts w:ascii="Arial" w:eastAsia="宋体" w:hAnsi="Arial"/>
                <w:sz w:val="18"/>
              </w:rPr>
              <w:t xml:space="preserve"> random precoder selection, the precoder shall be updated in each slot (</w:t>
            </w:r>
            <w:r w:rsidRPr="00FE0D8F">
              <w:rPr>
                <w:rFonts w:ascii="Arial" w:eastAsia="宋体" w:hAnsi="Arial"/>
                <w:sz w:val="18"/>
                <w:lang w:eastAsia="zh-CN"/>
              </w:rPr>
              <w:t>0.5</w:t>
            </w:r>
            <w:r w:rsidRPr="00FE0D8F">
              <w:rPr>
                <w:rFonts w:ascii="Arial" w:eastAsia="宋体" w:hAnsi="Arial"/>
                <w:sz w:val="18"/>
              </w:rPr>
              <w:t xml:space="preserve"> ms granularity) with equal probability of each applicable i</w:t>
            </w:r>
            <w:r w:rsidRPr="00FE0D8F">
              <w:rPr>
                <w:rFonts w:ascii="Arial" w:eastAsia="宋体" w:hAnsi="Arial"/>
                <w:sz w:val="18"/>
                <w:vertAlign w:val="subscript"/>
              </w:rPr>
              <w:t>1</w:t>
            </w:r>
            <w:r w:rsidRPr="00FE0D8F">
              <w:rPr>
                <w:rFonts w:ascii="Arial" w:eastAsia="宋体" w:hAnsi="Arial"/>
                <w:sz w:val="18"/>
              </w:rPr>
              <w:t>, i</w:t>
            </w:r>
            <w:r w:rsidRPr="00FE0D8F">
              <w:rPr>
                <w:rFonts w:ascii="Arial" w:eastAsia="宋体" w:hAnsi="Arial"/>
                <w:sz w:val="18"/>
                <w:vertAlign w:val="subscript"/>
              </w:rPr>
              <w:t>2</w:t>
            </w:r>
            <w:r w:rsidRPr="00FE0D8F">
              <w:rPr>
                <w:rFonts w:ascii="Arial" w:eastAsia="宋体" w:hAnsi="Arial"/>
                <w:sz w:val="18"/>
              </w:rPr>
              <w:t xml:space="preserve"> combination.</w:t>
            </w:r>
            <w:r w:rsidRPr="00FE0D8F">
              <w:rPr>
                <w:rFonts w:ascii="Arial" w:eastAsia="宋体" w:hAnsi="Arial" w:hint="eastAsia"/>
                <w:sz w:val="18"/>
                <w:lang w:eastAsia="zh-CN"/>
              </w:rPr>
              <w:t xml:space="preserve"> The</w:t>
            </w:r>
            <w:r w:rsidRPr="00FE0D8F">
              <w:rPr>
                <w:rFonts w:ascii="Arial" w:eastAsia="宋体" w:hAnsi="Arial"/>
                <w:sz w:val="18"/>
              </w:rPr>
              <w:t xml:space="preserve"> </w:t>
            </w:r>
            <w:r w:rsidRPr="00FE0D8F">
              <w:rPr>
                <w:rFonts w:ascii="Arial" w:eastAsia="宋体" w:hAnsi="Arial" w:hint="eastAsia"/>
                <w:sz w:val="18"/>
                <w:lang w:eastAsia="zh-CN"/>
              </w:rPr>
              <w:t>random</w:t>
            </w:r>
            <w:r w:rsidRPr="00FE0D8F">
              <w:rPr>
                <w:rFonts w:ascii="Arial" w:eastAsia="宋体" w:hAnsi="Arial"/>
                <w:sz w:val="18"/>
              </w:rPr>
              <w:t xml:space="preserve"> </w:t>
            </w:r>
            <w:r w:rsidRPr="00FE0D8F">
              <w:rPr>
                <w:rFonts w:ascii="Arial" w:eastAsia="宋体" w:hAnsi="Arial" w:hint="eastAsia"/>
                <w:sz w:val="18"/>
                <w:lang w:eastAsia="zh-CN"/>
              </w:rPr>
              <w:t>precoder</w:t>
            </w:r>
            <w:r w:rsidRPr="00FE0D8F">
              <w:rPr>
                <w:rFonts w:ascii="Arial" w:eastAsia="宋体" w:hAnsi="Arial"/>
                <w:sz w:val="18"/>
              </w:rPr>
              <w:t xml:space="preserve"> </w:t>
            </w:r>
            <w:r w:rsidRPr="00FE0D8F">
              <w:rPr>
                <w:rFonts w:ascii="Arial" w:eastAsia="宋体" w:hAnsi="Arial" w:hint="eastAsia"/>
                <w:sz w:val="18"/>
                <w:lang w:eastAsia="zh-CN"/>
              </w:rPr>
              <w:t>generation</w:t>
            </w:r>
            <w:r w:rsidRPr="00FE0D8F">
              <w:rPr>
                <w:rFonts w:ascii="Arial" w:eastAsia="宋体" w:hAnsi="Arial"/>
                <w:sz w:val="18"/>
                <w:lang w:eastAsia="zh-CN"/>
              </w:rPr>
              <w:t xml:space="preserve"> shall</w:t>
            </w:r>
            <w:r w:rsidRPr="00FE0D8F">
              <w:rPr>
                <w:rFonts w:ascii="Arial" w:eastAsia="宋体" w:hAnsi="Arial"/>
                <w:sz w:val="18"/>
              </w:rPr>
              <w:t xml:space="preserve"> </w:t>
            </w:r>
            <w:r w:rsidRPr="00FE0D8F">
              <w:rPr>
                <w:rFonts w:ascii="Arial" w:eastAsia="宋体" w:hAnsi="Arial" w:hint="eastAsia"/>
                <w:sz w:val="18"/>
                <w:lang w:eastAsia="zh-CN"/>
              </w:rPr>
              <w:t>follow</w:t>
            </w:r>
            <w:r w:rsidRPr="00FE0D8F">
              <w:rPr>
                <w:rFonts w:ascii="Arial" w:eastAsia="宋体" w:hAnsi="Arial"/>
                <w:sz w:val="18"/>
                <w:lang w:eastAsia="zh-CN"/>
              </w:rPr>
              <w:t xml:space="preserve"> </w:t>
            </w:r>
            <w:r w:rsidRPr="00FE0D8F">
              <w:rPr>
                <w:rFonts w:ascii="Arial" w:eastAsia="宋体" w:hAnsi="Arial"/>
                <w:sz w:val="18"/>
              </w:rPr>
              <w:t>'</w:t>
            </w:r>
            <w:r w:rsidRPr="00FE0D8F">
              <w:rPr>
                <w:rFonts w:eastAsia="宋体"/>
                <w:sz w:val="18"/>
              </w:rPr>
              <w:t>typeI-SinglePanel</w:t>
            </w:r>
            <w:r w:rsidRPr="00FE0D8F">
              <w:rPr>
                <w:rFonts w:ascii="Arial" w:eastAsia="宋体" w:hAnsi="Arial"/>
                <w:sz w:val="18"/>
              </w:rPr>
              <w:t>'</w:t>
            </w:r>
            <w:r w:rsidRPr="00FE0D8F">
              <w:rPr>
                <w:rFonts w:ascii="Arial" w:eastAsia="宋体" w:hAnsi="Arial"/>
                <w:sz w:val="18"/>
                <w:lang w:eastAsia="zh-CN"/>
              </w:rPr>
              <w:t xml:space="preserve"> codebook configuration as specified in table 6.3.2.2.3-1.</w:t>
            </w:r>
          </w:p>
          <w:p w14:paraId="1B913D77" w14:textId="77777777" w:rsidR="0061512F" w:rsidRPr="00FE0D8F" w:rsidRDefault="0061512F" w:rsidP="00974720">
            <w:pPr>
              <w:keepNext/>
              <w:keepLines/>
              <w:spacing w:after="0"/>
              <w:ind w:left="851" w:hanging="851"/>
              <w:rPr>
                <w:rFonts w:ascii="Arial" w:eastAsia="宋体" w:hAnsi="Arial"/>
                <w:sz w:val="18"/>
              </w:rPr>
            </w:pPr>
            <w:r w:rsidRPr="00FE0D8F">
              <w:rPr>
                <w:rFonts w:ascii="Arial" w:eastAsia="宋体" w:hAnsi="Arial"/>
                <w:sz w:val="18"/>
              </w:rPr>
              <w:t>Note 2:</w:t>
            </w:r>
            <w:r w:rsidRPr="00FE0D8F">
              <w:rPr>
                <w:rFonts w:ascii="Arial" w:eastAsia="宋体" w:hAnsi="Arial"/>
                <w:sz w:val="18"/>
                <w:lang w:eastAsia="zh-CN"/>
              </w:rPr>
              <w:tab/>
            </w:r>
            <w:r w:rsidRPr="00FE0D8F">
              <w:rPr>
                <w:rFonts w:ascii="Arial" w:eastAsia="宋体" w:hAnsi="Arial"/>
                <w:sz w:val="18"/>
              </w:rPr>
              <w:t xml:space="preserve">If the UE reports in an available uplink reporting instance at </w:t>
            </w:r>
            <w:r w:rsidRPr="00FE0D8F">
              <w:rPr>
                <w:rFonts w:ascii="Arial" w:eastAsia="宋体" w:hAnsi="Arial"/>
                <w:sz w:val="18"/>
                <w:lang w:eastAsia="zh-CN"/>
              </w:rPr>
              <w:t>slot</w:t>
            </w:r>
            <w:r w:rsidRPr="00FE0D8F">
              <w:rPr>
                <w:rFonts w:ascii="Arial" w:eastAsia="宋体" w:hAnsi="Arial"/>
                <w:sz w:val="18"/>
              </w:rPr>
              <w:t xml:space="preserve">#n based on PMI estimation at a downlink </w:t>
            </w:r>
            <w:r w:rsidRPr="00FE0D8F">
              <w:rPr>
                <w:rFonts w:ascii="Arial" w:eastAsia="宋体" w:hAnsi="Arial"/>
                <w:sz w:val="18"/>
                <w:lang w:eastAsia="zh-CN"/>
              </w:rPr>
              <w:t xml:space="preserve">slot </w:t>
            </w:r>
            <w:r w:rsidRPr="00FE0D8F">
              <w:rPr>
                <w:rFonts w:ascii="Arial" w:eastAsia="宋体" w:hAnsi="Arial"/>
                <w:sz w:val="18"/>
              </w:rPr>
              <w:t xml:space="preserve">not later than </w:t>
            </w:r>
            <w:r w:rsidRPr="00FE0D8F">
              <w:rPr>
                <w:rFonts w:ascii="Arial" w:eastAsia="宋体" w:hAnsi="Arial"/>
                <w:sz w:val="18"/>
                <w:lang w:eastAsia="zh-CN"/>
              </w:rPr>
              <w:t>slot</w:t>
            </w:r>
            <w:r w:rsidRPr="00FE0D8F">
              <w:rPr>
                <w:rFonts w:ascii="Arial" w:eastAsia="宋体" w:hAnsi="Arial"/>
                <w:sz w:val="18"/>
              </w:rPr>
              <w:t>#(n-</w:t>
            </w:r>
            <w:r w:rsidRPr="00FE0D8F">
              <w:rPr>
                <w:rFonts w:ascii="Arial" w:eastAsia="宋体" w:hAnsi="Arial"/>
                <w:sz w:val="18"/>
                <w:lang w:eastAsia="zh-CN"/>
              </w:rPr>
              <w:t>6</w:t>
            </w:r>
            <w:r w:rsidRPr="00FE0D8F">
              <w:rPr>
                <w:rFonts w:ascii="Arial" w:eastAsia="宋体" w:hAnsi="Arial"/>
                <w:sz w:val="18"/>
              </w:rPr>
              <w:t xml:space="preserve">), this reported PMI cannot be applied at the gNB downlink before </w:t>
            </w:r>
            <w:r w:rsidRPr="00FE0D8F">
              <w:rPr>
                <w:rFonts w:ascii="Arial" w:eastAsia="宋体" w:hAnsi="Arial"/>
                <w:sz w:val="18"/>
                <w:lang w:eastAsia="zh-CN"/>
              </w:rPr>
              <w:t>slot</w:t>
            </w:r>
            <w:r w:rsidRPr="00FE0D8F">
              <w:rPr>
                <w:rFonts w:ascii="Arial" w:eastAsia="宋体" w:hAnsi="Arial"/>
                <w:sz w:val="18"/>
              </w:rPr>
              <w:t>#(n+</w:t>
            </w:r>
            <w:r w:rsidRPr="00FE0D8F">
              <w:rPr>
                <w:rFonts w:ascii="Arial" w:eastAsia="宋体" w:hAnsi="Arial"/>
                <w:sz w:val="18"/>
                <w:lang w:eastAsia="zh-CN"/>
              </w:rPr>
              <w:t>6</w:t>
            </w:r>
            <w:r w:rsidRPr="00FE0D8F">
              <w:rPr>
                <w:rFonts w:ascii="Arial" w:eastAsia="宋体" w:hAnsi="Arial"/>
                <w:sz w:val="18"/>
              </w:rPr>
              <w:t>).</w:t>
            </w:r>
          </w:p>
          <w:p w14:paraId="2DEFCE2E" w14:textId="77777777" w:rsidR="0061512F" w:rsidRPr="00FE0D8F" w:rsidRDefault="0061512F" w:rsidP="00974720">
            <w:pPr>
              <w:keepNext/>
              <w:keepLines/>
              <w:spacing w:after="0"/>
              <w:ind w:left="851" w:hanging="851"/>
              <w:rPr>
                <w:rFonts w:ascii="Arial" w:eastAsia="宋体" w:hAnsi="Arial"/>
                <w:sz w:val="18"/>
                <w:lang w:eastAsia="zh-CN"/>
              </w:rPr>
            </w:pPr>
            <w:r w:rsidRPr="00FE0D8F">
              <w:rPr>
                <w:rFonts w:ascii="Arial" w:eastAsia="宋体" w:hAnsi="Arial"/>
                <w:sz w:val="18"/>
              </w:rPr>
              <w:t xml:space="preserve">Note </w:t>
            </w:r>
            <w:r w:rsidRPr="00FE0D8F">
              <w:rPr>
                <w:rFonts w:ascii="Arial" w:eastAsia="宋体" w:hAnsi="Arial"/>
                <w:sz w:val="18"/>
                <w:lang w:eastAsia="zh-CN"/>
              </w:rPr>
              <w:t>3</w:t>
            </w:r>
            <w:r w:rsidRPr="00FE0D8F">
              <w:rPr>
                <w:rFonts w:ascii="Arial" w:eastAsia="宋体" w:hAnsi="Arial"/>
                <w:sz w:val="18"/>
              </w:rPr>
              <w:t>:</w:t>
            </w:r>
            <w:r w:rsidRPr="00FE0D8F">
              <w:rPr>
                <w:rFonts w:ascii="Arial" w:eastAsia="宋体" w:hAnsi="Arial"/>
                <w:sz w:val="18"/>
                <w:lang w:eastAsia="zh-CN"/>
              </w:rPr>
              <w:tab/>
            </w:r>
            <w:r w:rsidRPr="00FE0D8F">
              <w:rPr>
                <w:rFonts w:ascii="Arial" w:eastAsia="宋体" w:hAnsi="Arial"/>
                <w:sz w:val="18"/>
              </w:rPr>
              <w:t xml:space="preserve">Randomization of the dual-cluster beam directions shall be used as specified in Annex B.2.3.2.3A. </w:t>
            </w:r>
            <w:r w:rsidRPr="00FE0D8F">
              <w:rPr>
                <w:rFonts w:ascii="Arial" w:eastAsia="宋体" w:hAnsi="Arial" w:hint="eastAsia"/>
                <w:sz w:val="18"/>
              </w:rPr>
              <w:t xml:space="preserve">The value of relative </w:t>
            </w:r>
            <w:r w:rsidRPr="00FE0D8F">
              <w:rPr>
                <w:rFonts w:ascii="Arial" w:eastAsia="宋体" w:hAnsi="Arial"/>
                <w:sz w:val="18"/>
              </w:rPr>
              <w:t>powe</w:t>
            </w:r>
            <w:r w:rsidRPr="00FE0D8F">
              <w:rPr>
                <w:rFonts w:ascii="Arial" w:eastAsia="宋体" w:hAnsi="Arial" w:hint="eastAsia"/>
                <w:sz w:val="18"/>
              </w:rPr>
              <w:t>r ratio (p) shall be fixed as 1 during the test.</w:t>
            </w:r>
          </w:p>
        </w:tc>
      </w:tr>
    </w:tbl>
    <w:p w14:paraId="2CC9E371" w14:textId="77777777" w:rsidR="0061512F" w:rsidRPr="00FE0D8F" w:rsidRDefault="0061512F" w:rsidP="0061512F">
      <w:pPr>
        <w:rPr>
          <w:rFonts w:eastAsia="宋体"/>
          <w:lang w:eastAsia="zh-CN"/>
        </w:rPr>
      </w:pPr>
    </w:p>
    <w:p w14:paraId="5827292F"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t xml:space="preserve">Table </w:t>
      </w:r>
      <w:r w:rsidRPr="00FE0D8F">
        <w:rPr>
          <w:rFonts w:ascii="Arial" w:eastAsia="宋体" w:hAnsi="Arial"/>
          <w:b/>
          <w:lang w:eastAsia="zh-CN"/>
        </w:rPr>
        <w:t>6.3.2.2.</w:t>
      </w:r>
      <w:r w:rsidRPr="00FE0D8F">
        <w:rPr>
          <w:rFonts w:ascii="Arial" w:eastAsia="宋体" w:hAnsi="Arial" w:hint="eastAsia"/>
          <w:b/>
          <w:lang w:eastAsia="zh-CN"/>
        </w:rPr>
        <w:t>6</w:t>
      </w:r>
      <w:r w:rsidRPr="00FE0D8F">
        <w:rPr>
          <w:rFonts w:ascii="Arial" w:eastAsia="宋体" w:hAnsi="Arial"/>
          <w:b/>
        </w:rPr>
        <w:t>-2</w:t>
      </w:r>
      <w:r w:rsidRPr="00FE0D8F">
        <w:rPr>
          <w:rFonts w:ascii="Arial" w:eastAsia="宋体" w:hAnsi="Arial"/>
          <w:b/>
          <w:lang w:eastAsia="zh-CN"/>
        </w:rPr>
        <w:t>:</w:t>
      </w:r>
      <w:r w:rsidRPr="00FE0D8F">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1512F" w:rsidRPr="00FE0D8F" w14:paraId="2A74ADC4" w14:textId="77777777" w:rsidTr="00974720">
        <w:trPr>
          <w:jc w:val="center"/>
        </w:trPr>
        <w:tc>
          <w:tcPr>
            <w:tcW w:w="2126" w:type="dxa"/>
            <w:tcBorders>
              <w:top w:val="single" w:sz="4" w:space="0" w:color="auto"/>
              <w:left w:val="single" w:sz="4" w:space="0" w:color="auto"/>
              <w:bottom w:val="single" w:sz="4" w:space="0" w:color="auto"/>
              <w:right w:val="single" w:sz="4" w:space="0" w:color="auto"/>
            </w:tcBorders>
            <w:hideMark/>
          </w:tcPr>
          <w:p w14:paraId="7163E6AF" w14:textId="77777777" w:rsidR="0061512F" w:rsidRPr="00FE0D8F" w:rsidRDefault="0061512F" w:rsidP="00974720">
            <w:pPr>
              <w:keepNext/>
              <w:keepLines/>
              <w:spacing w:after="0"/>
              <w:jc w:val="center"/>
              <w:rPr>
                <w:rFonts w:ascii="Arial" w:eastAsia="宋体" w:hAnsi="Arial"/>
                <w:b/>
                <w:sz w:val="18"/>
              </w:rPr>
            </w:pPr>
            <w:r w:rsidRPr="00FE0D8F">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095B605" w14:textId="77777777" w:rsidR="0061512F" w:rsidRPr="00FE0D8F" w:rsidRDefault="0061512F" w:rsidP="00974720">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660EB71D" w14:textId="77777777" w:rsidTr="00974720">
        <w:trPr>
          <w:jc w:val="center"/>
        </w:trPr>
        <w:tc>
          <w:tcPr>
            <w:tcW w:w="2126" w:type="dxa"/>
            <w:tcBorders>
              <w:top w:val="single" w:sz="4" w:space="0" w:color="auto"/>
              <w:left w:val="single" w:sz="4" w:space="0" w:color="auto"/>
              <w:bottom w:val="single" w:sz="4" w:space="0" w:color="auto"/>
              <w:right w:val="single" w:sz="4" w:space="0" w:color="auto"/>
            </w:tcBorders>
            <w:hideMark/>
          </w:tcPr>
          <w:p w14:paraId="593B0AC6" w14:textId="77777777" w:rsidR="0061512F" w:rsidRPr="00FE0D8F" w:rsidRDefault="0061512F" w:rsidP="00974720">
            <w:pPr>
              <w:keepNext/>
              <w:keepLines/>
              <w:spacing w:after="0"/>
              <w:jc w:val="center"/>
              <w:rPr>
                <w:rFonts w:ascii="Arial" w:eastAsia="宋体" w:hAnsi="Arial" w:cs="Arial"/>
                <w:sz w:val="18"/>
              </w:rPr>
            </w:pPr>
            <w:r w:rsidRPr="00FE0D8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9192E36"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2.2</w:t>
            </w:r>
          </w:p>
        </w:tc>
      </w:tr>
    </w:tbl>
    <w:p w14:paraId="5D93CA25" w14:textId="77777777" w:rsidR="0061512F" w:rsidRPr="006D7AF4" w:rsidRDefault="0061512F" w:rsidP="0061512F">
      <w:pPr>
        <w:rPr>
          <w:highlight w:val="yellow"/>
          <w:lang w:val="nb-NO" w:eastAsia="en-GB"/>
        </w:rPr>
      </w:pPr>
    </w:p>
    <w:p w14:paraId="4597B935" w14:textId="4A648032"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68A9014A" w14:textId="77777777" w:rsidR="006D7AF4" w:rsidRPr="006D7AF4" w:rsidRDefault="006D7AF4" w:rsidP="006D7AF4">
      <w:pPr>
        <w:rPr>
          <w:highlight w:val="yellow"/>
          <w:lang w:val="nb-NO" w:eastAsia="en-GB"/>
        </w:rPr>
      </w:pPr>
    </w:p>
    <w:p w14:paraId="1ECC4D13" w14:textId="1403A33F" w:rsid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EB5FE1C" w14:textId="77777777" w:rsidR="0061512F" w:rsidRPr="00FE0D8F" w:rsidRDefault="0061512F" w:rsidP="0061512F">
      <w:pPr>
        <w:keepNext/>
        <w:keepLines/>
        <w:spacing w:before="120"/>
        <w:ind w:left="1701" w:hanging="1701"/>
        <w:outlineLvl w:val="4"/>
        <w:rPr>
          <w:rFonts w:ascii="Arial" w:eastAsia="宋体" w:hAnsi="Arial"/>
          <w:sz w:val="22"/>
          <w:lang w:eastAsia="zh-CN"/>
        </w:rPr>
      </w:pPr>
      <w:bookmarkStart w:id="24" w:name="_Toc67918188"/>
      <w:bookmarkStart w:id="25" w:name="_Toc76297743"/>
      <w:bookmarkStart w:id="26" w:name="_Toc76571673"/>
      <w:bookmarkStart w:id="27" w:name="_Toc76650815"/>
      <w:bookmarkStart w:id="28" w:name="_Toc76653931"/>
      <w:bookmarkStart w:id="29" w:name="_Toc83742541"/>
      <w:bookmarkStart w:id="30" w:name="_Toc91440315"/>
      <w:bookmarkStart w:id="31" w:name="_Toc98854793"/>
      <w:r w:rsidRPr="00FE0D8F">
        <w:rPr>
          <w:rFonts w:ascii="Arial" w:eastAsia="宋体" w:hAnsi="Arial"/>
          <w:sz w:val="22"/>
          <w:lang w:eastAsia="zh-CN"/>
        </w:rPr>
        <w:t>6.3.</w:t>
      </w:r>
      <w:r w:rsidRPr="00FE0D8F">
        <w:rPr>
          <w:rFonts w:ascii="Arial" w:eastAsia="宋体" w:hAnsi="Arial" w:hint="eastAsia"/>
          <w:sz w:val="22"/>
          <w:lang w:eastAsia="zh-CN"/>
        </w:rPr>
        <w:t>3</w:t>
      </w:r>
      <w:r w:rsidRPr="00FE0D8F">
        <w:rPr>
          <w:rFonts w:ascii="Arial" w:eastAsia="宋体" w:hAnsi="Arial"/>
          <w:sz w:val="22"/>
          <w:lang w:eastAsia="zh-CN"/>
        </w:rPr>
        <w:t>.1.</w:t>
      </w:r>
      <w:r w:rsidRPr="00FE0D8F">
        <w:rPr>
          <w:rFonts w:ascii="Arial" w:eastAsia="宋体" w:hAnsi="Arial" w:hint="eastAsia"/>
          <w:sz w:val="22"/>
          <w:lang w:eastAsia="zh-CN"/>
        </w:rPr>
        <w:t>6</w:t>
      </w:r>
      <w:r w:rsidRPr="00FE0D8F">
        <w:rPr>
          <w:rFonts w:ascii="Arial" w:eastAsia="宋体" w:hAnsi="Arial"/>
          <w:sz w:val="22"/>
          <w:lang w:eastAsia="zh-CN"/>
        </w:rPr>
        <w:tab/>
      </w:r>
      <w:r w:rsidRPr="00FE0D8F">
        <w:rPr>
          <w:rFonts w:ascii="Arial" w:eastAsia="宋体" w:hAnsi="Arial" w:hint="eastAsia"/>
          <w:sz w:val="22"/>
          <w:lang w:eastAsia="zh-CN"/>
        </w:rPr>
        <w:t>Multiple</w:t>
      </w:r>
      <w:r w:rsidRPr="00FE0D8F">
        <w:rPr>
          <w:rFonts w:ascii="Arial" w:eastAsia="宋体" w:hAnsi="Arial"/>
          <w:sz w:val="22"/>
          <w:lang w:eastAsia="zh-CN"/>
        </w:rPr>
        <w:t xml:space="preserve"> PMI with </w:t>
      </w:r>
      <w:r w:rsidRPr="00FE0D8F">
        <w:rPr>
          <w:rFonts w:ascii="Arial" w:eastAsia="宋体" w:hAnsi="Arial" w:hint="eastAsia"/>
          <w:sz w:val="22"/>
          <w:lang w:eastAsia="zh-CN"/>
        </w:rPr>
        <w:t xml:space="preserve">16Tx </w:t>
      </w:r>
      <w:r w:rsidRPr="00FE0D8F">
        <w:rPr>
          <w:rFonts w:ascii="Arial" w:eastAsia="宋体" w:hAnsi="Arial"/>
          <w:sz w:val="22"/>
        </w:rPr>
        <w:t>Enhanced Type II Codebook</w:t>
      </w:r>
      <w:bookmarkEnd w:id="24"/>
      <w:bookmarkEnd w:id="25"/>
      <w:bookmarkEnd w:id="26"/>
      <w:bookmarkEnd w:id="27"/>
      <w:bookmarkEnd w:id="28"/>
      <w:bookmarkEnd w:id="29"/>
      <w:bookmarkEnd w:id="30"/>
      <w:bookmarkEnd w:id="31"/>
    </w:p>
    <w:p w14:paraId="16E2402E" w14:textId="77777777" w:rsidR="0061512F" w:rsidRPr="00FE0D8F" w:rsidRDefault="0061512F" w:rsidP="0061512F">
      <w:pPr>
        <w:rPr>
          <w:rFonts w:eastAsia="宋体"/>
          <w:lang w:eastAsia="zh-CN"/>
        </w:rPr>
      </w:pPr>
      <w:r w:rsidRPr="00FE0D8F">
        <w:rPr>
          <w:rFonts w:eastAsia="宋体"/>
        </w:rPr>
        <w:t xml:space="preserve">For the parameters specified in Table </w:t>
      </w:r>
      <w:r w:rsidRPr="00FE0D8F">
        <w:rPr>
          <w:rFonts w:eastAsia="宋体"/>
          <w:lang w:eastAsia="zh-CN"/>
        </w:rPr>
        <w:t>6.3.</w:t>
      </w:r>
      <w:r w:rsidRPr="00FE0D8F">
        <w:rPr>
          <w:rFonts w:eastAsia="宋体" w:hint="eastAsia"/>
          <w:lang w:eastAsia="zh-CN"/>
        </w:rPr>
        <w:t>3</w:t>
      </w:r>
      <w:r w:rsidRPr="00FE0D8F">
        <w:rPr>
          <w:rFonts w:eastAsia="宋体"/>
          <w:lang w:eastAsia="zh-CN"/>
        </w:rPr>
        <w:t>.1.</w:t>
      </w:r>
      <w:r w:rsidRPr="00FE0D8F">
        <w:rPr>
          <w:rFonts w:eastAsia="宋体" w:hint="eastAsia"/>
          <w:lang w:eastAsia="zh-CN"/>
        </w:rPr>
        <w:t>6</w:t>
      </w:r>
      <w:r w:rsidRPr="00FE0D8F">
        <w:rPr>
          <w:rFonts w:eastAsia="宋体"/>
        </w:rPr>
        <w:t xml:space="preserve">-1, and using the downlink physical channels specified in Annex </w:t>
      </w:r>
      <w:r w:rsidRPr="00FE0D8F">
        <w:rPr>
          <w:rFonts w:eastAsia="宋体"/>
          <w:lang w:eastAsia="zh-CN"/>
        </w:rPr>
        <w:t>C.3.1</w:t>
      </w:r>
      <w:r w:rsidRPr="00FE0D8F">
        <w:rPr>
          <w:rFonts w:eastAsia="宋体"/>
        </w:rPr>
        <w:t xml:space="preserve">, the minimum requirements are specified in Table </w:t>
      </w:r>
      <w:r w:rsidRPr="00FE0D8F">
        <w:rPr>
          <w:rFonts w:eastAsia="宋体"/>
          <w:lang w:eastAsia="zh-CN"/>
        </w:rPr>
        <w:t>6.3.</w:t>
      </w:r>
      <w:r w:rsidRPr="00FE0D8F">
        <w:rPr>
          <w:rFonts w:eastAsia="宋体" w:hint="eastAsia"/>
          <w:lang w:eastAsia="zh-CN"/>
        </w:rPr>
        <w:t>3</w:t>
      </w:r>
      <w:r w:rsidRPr="00FE0D8F">
        <w:rPr>
          <w:rFonts w:eastAsia="宋体"/>
          <w:lang w:eastAsia="zh-CN"/>
        </w:rPr>
        <w:t>.1.</w:t>
      </w:r>
      <w:r w:rsidRPr="00FE0D8F">
        <w:rPr>
          <w:rFonts w:eastAsia="宋体" w:hint="eastAsia"/>
          <w:lang w:eastAsia="zh-CN"/>
        </w:rPr>
        <w:t>6</w:t>
      </w:r>
      <w:r w:rsidRPr="00FE0D8F">
        <w:rPr>
          <w:rFonts w:eastAsia="宋体"/>
          <w:lang w:eastAsia="zh-CN"/>
        </w:rPr>
        <w:t>-2</w:t>
      </w:r>
      <w:r w:rsidRPr="00FE0D8F">
        <w:rPr>
          <w:rFonts w:eastAsia="宋体"/>
        </w:rPr>
        <w:t>.</w:t>
      </w:r>
    </w:p>
    <w:p w14:paraId="00C4ED8C"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lastRenderedPageBreak/>
        <w:t xml:space="preserve">Table </w:t>
      </w:r>
      <w:r w:rsidRPr="00FE0D8F">
        <w:rPr>
          <w:rFonts w:ascii="Arial" w:eastAsia="宋体" w:hAnsi="Arial"/>
          <w:b/>
          <w:lang w:eastAsia="zh-CN"/>
        </w:rPr>
        <w:t>6.3.</w:t>
      </w:r>
      <w:r w:rsidRPr="00FE0D8F">
        <w:rPr>
          <w:rFonts w:ascii="Arial" w:eastAsia="宋体" w:hAnsi="Arial" w:hint="eastAsia"/>
          <w:b/>
          <w:lang w:eastAsia="zh-CN"/>
        </w:rPr>
        <w:t>3</w:t>
      </w:r>
      <w:r w:rsidRPr="00FE0D8F">
        <w:rPr>
          <w:rFonts w:ascii="Arial" w:eastAsia="宋体" w:hAnsi="Arial"/>
          <w:b/>
          <w:lang w:eastAsia="zh-CN"/>
        </w:rPr>
        <w:t>.1.</w:t>
      </w:r>
      <w:r w:rsidRPr="00FE0D8F">
        <w:rPr>
          <w:rFonts w:ascii="Arial" w:eastAsia="宋体" w:hAnsi="Arial" w:hint="eastAsia"/>
          <w:b/>
          <w:lang w:eastAsia="zh-CN"/>
        </w:rPr>
        <w:t>6</w:t>
      </w:r>
      <w:r w:rsidRPr="00FE0D8F">
        <w:rPr>
          <w:rFonts w:ascii="Arial" w:eastAsia="宋体" w:hAnsi="Arial"/>
          <w:b/>
          <w:lang w:eastAsia="zh-CN"/>
        </w:rPr>
        <w:t>-1</w:t>
      </w:r>
      <w:r w:rsidRPr="00FE0D8F">
        <w:rPr>
          <w:rFonts w:ascii="Arial" w:eastAsia="宋体" w:hAnsi="Arial"/>
          <w:b/>
        </w:rPr>
        <w:t xml:space="preserve">: </w:t>
      </w:r>
      <w:r w:rsidRPr="00FE0D8F">
        <w:rPr>
          <w:rFonts w:ascii="Arial" w:eastAsia="宋体" w:hAnsi="Arial"/>
          <w:b/>
          <w:lang w:eastAsia="zh-CN"/>
        </w:rPr>
        <w:t>T</w:t>
      </w:r>
      <w:r w:rsidRPr="00FE0D8F">
        <w:rPr>
          <w:rFonts w:ascii="Arial" w:eastAsia="宋体" w:hAnsi="Arial"/>
          <w:b/>
        </w:rPr>
        <w:t xml:space="preserve">est parameters </w:t>
      </w:r>
      <w:r w:rsidRPr="00FE0D8F">
        <w:rPr>
          <w:rFonts w:ascii="Arial" w:eastAsia="宋体"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61512F" w:rsidRPr="00FE0D8F" w14:paraId="74CD1E3B"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D9B641" w14:textId="77777777" w:rsidR="0061512F" w:rsidRPr="00FE0D8F" w:rsidRDefault="0061512F" w:rsidP="00AE0D59">
            <w:pPr>
              <w:keepNext/>
              <w:keepLines/>
              <w:spacing w:after="0"/>
              <w:jc w:val="center"/>
              <w:rPr>
                <w:rFonts w:ascii="Arial" w:eastAsia="宋体" w:hAnsi="Arial"/>
                <w:b/>
                <w:sz w:val="18"/>
              </w:rPr>
            </w:pPr>
            <w:r w:rsidRPr="00FE0D8F">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319D67" w14:textId="77777777" w:rsidR="0061512F" w:rsidRPr="00FE0D8F" w:rsidRDefault="0061512F" w:rsidP="00AE0D59">
            <w:pPr>
              <w:keepNext/>
              <w:keepLines/>
              <w:spacing w:after="0"/>
              <w:jc w:val="center"/>
              <w:rPr>
                <w:rFonts w:ascii="Arial" w:eastAsia="宋体" w:hAnsi="Arial"/>
                <w:b/>
                <w:sz w:val="18"/>
              </w:rPr>
            </w:pPr>
            <w:r w:rsidRPr="00FE0D8F">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7049D4" w14:textId="77777777" w:rsidR="0061512F" w:rsidRPr="00FE0D8F" w:rsidRDefault="0061512F" w:rsidP="00AE0D59">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7345E293"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0DC3ED"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25D19" w14:textId="77777777" w:rsidR="0061512F" w:rsidRPr="00FE0D8F" w:rsidRDefault="0061512F" w:rsidP="00AE0D59">
            <w:pPr>
              <w:keepNext/>
              <w:keepLines/>
              <w:spacing w:after="0"/>
              <w:jc w:val="center"/>
              <w:rPr>
                <w:rFonts w:ascii="Arial" w:eastAsia="宋体" w:hAnsi="Arial"/>
                <w:sz w:val="18"/>
              </w:rPr>
            </w:pPr>
            <w:r w:rsidRPr="00FE0D8F">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5A679E"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10</w:t>
            </w:r>
          </w:p>
        </w:tc>
      </w:tr>
      <w:tr w:rsidR="0061512F" w:rsidRPr="00FE0D8F" w14:paraId="03FC3346"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121ADC"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9D54B1"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C7044A"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15</w:t>
            </w:r>
          </w:p>
        </w:tc>
      </w:tr>
      <w:tr w:rsidR="0061512F" w:rsidRPr="00FE0D8F" w14:paraId="22E09912"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47B43B"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2DA374A"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87F576"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FDD</w:t>
            </w:r>
          </w:p>
        </w:tc>
      </w:tr>
      <w:tr w:rsidR="0061512F" w:rsidRPr="00FE0D8F" w14:paraId="48F9051C"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5CFBEB"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3391893"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708DB5"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kern w:val="2"/>
                <w:sz w:val="18"/>
                <w:lang w:eastAsia="zh-CN"/>
              </w:rPr>
              <w:t>TDL</w:t>
            </w:r>
            <w:r w:rsidRPr="00FE0D8F">
              <w:rPr>
                <w:rFonts w:ascii="Arial" w:eastAsia="宋体" w:hAnsi="Arial" w:hint="eastAsia"/>
                <w:kern w:val="2"/>
                <w:sz w:val="18"/>
                <w:lang w:eastAsia="zh-CN"/>
              </w:rPr>
              <w:t>A</w:t>
            </w:r>
            <w:r w:rsidRPr="00FE0D8F">
              <w:rPr>
                <w:rFonts w:ascii="Arial" w:eastAsia="宋体" w:hAnsi="Arial"/>
                <w:kern w:val="2"/>
                <w:sz w:val="18"/>
                <w:lang w:eastAsia="zh-CN"/>
              </w:rPr>
              <w:t>30-5</w:t>
            </w:r>
          </w:p>
        </w:tc>
      </w:tr>
      <w:tr w:rsidR="0061512F" w:rsidRPr="00FE0D8F" w14:paraId="3E0EC784"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5F165"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A4A6A9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E7CD7D" w14:textId="77777777" w:rsidR="0061512F" w:rsidRPr="00FE0D8F" w:rsidRDefault="0061512F" w:rsidP="00AE0D59">
            <w:pPr>
              <w:keepNext/>
              <w:keepLines/>
              <w:spacing w:after="0"/>
              <w:jc w:val="center"/>
              <w:rPr>
                <w:rFonts w:ascii="Arial" w:eastAsia="宋体" w:hAnsi="Arial"/>
                <w:kern w:val="2"/>
                <w:sz w:val="18"/>
                <w:lang w:eastAsia="zh-CN"/>
              </w:rPr>
            </w:pPr>
            <w:r w:rsidRPr="00FE0D8F">
              <w:rPr>
                <w:rFonts w:ascii="Arial" w:eastAsia="宋体" w:hAnsi="Arial" w:hint="eastAsia"/>
                <w:kern w:val="2"/>
                <w:sz w:val="18"/>
                <w:lang w:eastAsia="zh-CN"/>
              </w:rPr>
              <w:t>XP</w:t>
            </w:r>
            <w:r w:rsidRPr="00FE0D8F">
              <w:rPr>
                <w:rFonts w:ascii="Arial" w:eastAsia="宋体" w:hAnsi="Arial"/>
                <w:kern w:val="2"/>
                <w:sz w:val="18"/>
                <w:lang w:eastAsia="zh-CN"/>
              </w:rPr>
              <w:t xml:space="preserve"> </w:t>
            </w:r>
            <w:r w:rsidRPr="00FE0D8F">
              <w:rPr>
                <w:rFonts w:ascii="Arial" w:eastAsia="宋体" w:hAnsi="Arial" w:hint="eastAsia"/>
                <w:kern w:val="2"/>
                <w:sz w:val="18"/>
                <w:lang w:eastAsia="zh-CN"/>
              </w:rPr>
              <w:t>Medium</w:t>
            </w:r>
            <w:r w:rsidRPr="00FE0D8F">
              <w:rPr>
                <w:rFonts w:ascii="Arial" w:eastAsia="宋体" w:hAnsi="Arial"/>
                <w:kern w:val="2"/>
                <w:sz w:val="18"/>
                <w:lang w:eastAsia="zh-CN"/>
              </w:rPr>
              <w:t xml:space="preserve"> 16</w:t>
            </w:r>
            <w:r w:rsidRPr="00FE0D8F">
              <w:rPr>
                <w:rFonts w:ascii="Arial" w:eastAsia="?? ??" w:hAnsi="Arial"/>
                <w:kern w:val="2"/>
                <w:sz w:val="18"/>
              </w:rPr>
              <w:t xml:space="preserve"> x </w:t>
            </w:r>
            <w:r w:rsidRPr="00FE0D8F">
              <w:rPr>
                <w:rFonts w:ascii="Arial" w:eastAsia="宋体" w:hAnsi="Arial" w:hint="eastAsia"/>
                <w:kern w:val="2"/>
                <w:sz w:val="18"/>
                <w:lang w:eastAsia="zh-CN"/>
              </w:rPr>
              <w:t>4</w:t>
            </w:r>
          </w:p>
          <w:p w14:paraId="1EC31BD0" w14:textId="77777777" w:rsidR="0061512F" w:rsidRPr="00FE0D8F" w:rsidRDefault="0061512F" w:rsidP="00AE0D59">
            <w:pPr>
              <w:keepNext/>
              <w:keepLines/>
              <w:spacing w:after="0"/>
              <w:jc w:val="center"/>
              <w:rPr>
                <w:rFonts w:ascii="Arial" w:eastAsia="宋体" w:hAnsi="Arial"/>
                <w:sz w:val="18"/>
              </w:rPr>
            </w:pPr>
            <w:r w:rsidRPr="00FE0D8F">
              <w:rPr>
                <w:rFonts w:ascii="Arial" w:eastAsia="宋体" w:hAnsi="Arial"/>
                <w:kern w:val="2"/>
                <w:sz w:val="18"/>
                <w:lang w:eastAsia="zh-CN"/>
              </w:rPr>
              <w:t>(N1,N2) = (4,2)</w:t>
            </w:r>
          </w:p>
        </w:tc>
      </w:tr>
      <w:tr w:rsidR="0061512F" w:rsidRPr="00FE0D8F" w14:paraId="36347452"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08DB55"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6D3378C"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6F6BC"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rPr>
              <w:t>As specified in Annex B.4.1</w:t>
            </w:r>
          </w:p>
        </w:tc>
      </w:tr>
      <w:tr w:rsidR="0061512F" w:rsidRPr="00FE0D8F" w14:paraId="0E78D134" w14:textId="77777777" w:rsidTr="00AE0D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55F4875"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36B5BBE"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AB341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9DBF9"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6D8D3E20"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FE612D"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8E2D868"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94FE8D"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628EF"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5C3F0159"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9541A4"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F041FB3"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C40D7D0"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432D5"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FD-CDM2</w:t>
            </w:r>
          </w:p>
        </w:tc>
      </w:tr>
      <w:tr w:rsidR="0061512F" w:rsidRPr="00FE0D8F" w14:paraId="2A4E3519"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823A9B7"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32D163"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79778D7"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039A95"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5A5F6137"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57DA4C"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5E63C2"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25F4A0"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266E3A"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Row 5, (4,-)</w:t>
            </w:r>
          </w:p>
        </w:tc>
      </w:tr>
      <w:tr w:rsidR="0061512F" w:rsidRPr="00FE0D8F" w14:paraId="50D6DB49"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8215306"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17AD110"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B34261"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66ED6"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(9,-)</w:t>
            </w:r>
          </w:p>
        </w:tc>
      </w:tr>
      <w:tr w:rsidR="0061512F" w:rsidRPr="00FE0D8F" w14:paraId="33B212D3"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A76DAA"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B26ED0B"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CSI-RS</w:t>
            </w:r>
          </w:p>
          <w:p w14:paraId="1F60BA7B"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EC158" w14:textId="77777777" w:rsidR="0061512F" w:rsidRPr="00FE0D8F" w:rsidRDefault="0061512F" w:rsidP="00AE0D59">
            <w:pPr>
              <w:keepNext/>
              <w:keepLines/>
              <w:spacing w:after="0"/>
              <w:jc w:val="center"/>
              <w:rPr>
                <w:rFonts w:ascii="Arial" w:eastAsia="宋体" w:hAnsi="Arial"/>
                <w:sz w:val="18"/>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AC43CE"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72147E3C"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88EC16"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D5F41E"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702DA80" w14:textId="77777777" w:rsidR="0061512F" w:rsidRPr="00FE0D8F" w:rsidRDefault="0061512F" w:rsidP="00AE0D5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50B70"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 in slots i, where mod(i, 5) = 1, otherwise it is equal to 0</w:t>
            </w:r>
          </w:p>
        </w:tc>
      </w:tr>
      <w:tr w:rsidR="0061512F" w:rsidRPr="00FE0D8F" w14:paraId="00FDDA42" w14:textId="77777777" w:rsidTr="00AE0D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73BA6A1"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6743871"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A62B9C"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E3AA01"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3DB1524B"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5AACD0D"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89329C"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67433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8A10C0"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16</w:t>
            </w:r>
          </w:p>
        </w:tc>
      </w:tr>
      <w:tr w:rsidR="0061512F" w:rsidRPr="00FE0D8F" w14:paraId="6404F761"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AED818"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A4EA30"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B8E24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CD38B3"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CDM4 (FD2, TD2)</w:t>
            </w:r>
          </w:p>
        </w:tc>
      </w:tr>
      <w:tr w:rsidR="0061512F" w:rsidRPr="00FE0D8F" w14:paraId="6A917ED5"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93219A"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7CD0DD"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F655F70"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B2B85"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77C542D6"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ABB9269"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ECA89A"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 xml:space="preserve"> k</w:t>
            </w:r>
            <w:r w:rsidRPr="00FE0D8F">
              <w:rPr>
                <w:rFonts w:ascii="Arial" w:eastAsia="宋体" w:hAnsi="Arial"/>
                <w:sz w:val="18"/>
                <w:vertAlign w:val="subscript"/>
              </w:rPr>
              <w:t>2</w:t>
            </w:r>
            <w:r w:rsidRPr="00FE0D8F">
              <w:rPr>
                <w:rFonts w:ascii="Arial" w:eastAsia="宋体" w:hAnsi="Arial"/>
                <w:sz w:val="18"/>
              </w:rPr>
              <w:t>, k</w:t>
            </w:r>
            <w:r w:rsidRPr="00FE0D8F">
              <w:rPr>
                <w:rFonts w:ascii="Arial" w:eastAsia="宋体" w:hAnsi="Arial"/>
                <w:sz w:val="18"/>
                <w:vertAlign w:val="subscript"/>
              </w:rPr>
              <w:t>3</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0CE958"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60C72A"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 xml:space="preserve">Row 12, (2, 4, 6, 8) </w:t>
            </w:r>
          </w:p>
        </w:tc>
      </w:tr>
      <w:tr w:rsidR="0061512F" w:rsidRPr="00FE0D8F" w14:paraId="7CC7DD10"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A20EDD"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212FB2"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2F795C"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4F9303"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(5, -)</w:t>
            </w:r>
          </w:p>
        </w:tc>
      </w:tr>
      <w:tr w:rsidR="0061512F" w:rsidRPr="00FE0D8F" w14:paraId="3A4BE6A8"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789C23"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00A9ECB"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CSI-RS</w:t>
            </w:r>
          </w:p>
          <w:p w14:paraId="527A8E70"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B73D79" w14:textId="77777777" w:rsidR="0061512F" w:rsidRPr="00FE0D8F" w:rsidRDefault="0061512F" w:rsidP="00AE0D59">
            <w:pPr>
              <w:keepNext/>
              <w:keepLines/>
              <w:spacing w:after="0"/>
              <w:jc w:val="center"/>
              <w:rPr>
                <w:rFonts w:ascii="Arial" w:eastAsia="宋体" w:hAnsi="Arial"/>
                <w:sz w:val="18"/>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BE1C2F"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19F419E9"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DC7B9F"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7F4C45" w14:textId="77777777" w:rsidR="0061512F" w:rsidRPr="00FE0D8F" w:rsidRDefault="0061512F" w:rsidP="00AE0D59">
            <w:pPr>
              <w:keepNext/>
              <w:keepLines/>
              <w:spacing w:after="0"/>
              <w:rPr>
                <w:rFonts w:ascii="Arial" w:eastAsia="宋体" w:hAnsi="Arial"/>
                <w:sz w:val="18"/>
              </w:rPr>
            </w:pPr>
            <w:proofErr w:type="spellStart"/>
            <w:r w:rsidRPr="00FE0D8F">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9DADD0" w14:textId="77777777" w:rsidR="0061512F" w:rsidRPr="00FE0D8F" w:rsidRDefault="0061512F" w:rsidP="00AE0D5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1C7A0"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0</w:t>
            </w:r>
          </w:p>
        </w:tc>
      </w:tr>
      <w:tr w:rsidR="0061512F" w:rsidRPr="00FE0D8F" w14:paraId="53B4F3CD" w14:textId="77777777" w:rsidTr="00AE0D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492B418"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4B13DC41"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F573CB" w14:textId="77777777" w:rsidR="0061512F" w:rsidRPr="00FE0D8F" w:rsidRDefault="0061512F" w:rsidP="00AE0D5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6805D8"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06D894FF" w14:textId="77777777" w:rsidTr="00AE0D59">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F9F27C"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2D87849"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8B37F4"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EE3E4B"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Pattern 0</w:t>
            </w:r>
          </w:p>
        </w:tc>
      </w:tr>
      <w:tr w:rsidR="0061512F" w:rsidRPr="00FE0D8F" w14:paraId="0E492EB7" w14:textId="77777777" w:rsidTr="00AE0D59">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D8B4A2"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D9674F5"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CSI-IM Resource Mapping</w:t>
            </w:r>
          </w:p>
          <w:p w14:paraId="5011A721"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w:t>
            </w:r>
            <w:proofErr w:type="spellStart"/>
            <w:r w:rsidRPr="00FE0D8F">
              <w:rPr>
                <w:rFonts w:ascii="Arial" w:eastAsia="宋体" w:hAnsi="Arial"/>
                <w:sz w:val="18"/>
              </w:rPr>
              <w:t>k</w:t>
            </w:r>
            <w:r w:rsidRPr="00FE0D8F">
              <w:rPr>
                <w:rFonts w:ascii="Arial" w:eastAsia="宋体" w:hAnsi="Arial"/>
                <w:sz w:val="18"/>
                <w:vertAlign w:val="subscript"/>
              </w:rPr>
              <w:t>CSI</w:t>
            </w:r>
            <w:proofErr w:type="spellEnd"/>
            <w:r w:rsidRPr="00FE0D8F">
              <w:rPr>
                <w:rFonts w:ascii="Arial" w:eastAsia="宋体" w:hAnsi="Arial"/>
                <w:sz w:val="18"/>
                <w:vertAlign w:val="subscript"/>
              </w:rPr>
              <w:t>-</w:t>
            </w:r>
            <w:proofErr w:type="spellStart"/>
            <w:r w:rsidRPr="00FE0D8F">
              <w:rPr>
                <w:rFonts w:ascii="Arial" w:eastAsia="宋体" w:hAnsi="Arial"/>
                <w:sz w:val="18"/>
                <w:vertAlign w:val="subscript"/>
              </w:rPr>
              <w:t>IM</w:t>
            </w:r>
            <w:r w:rsidRPr="00FE0D8F">
              <w:rPr>
                <w:rFonts w:ascii="Arial" w:eastAsia="宋体" w:hAnsi="Arial"/>
                <w:sz w:val="18"/>
              </w:rPr>
              <w:t>,l</w:t>
            </w:r>
            <w:r w:rsidRPr="00FE0D8F">
              <w:rPr>
                <w:rFonts w:ascii="Arial" w:eastAsia="宋体" w:hAnsi="Arial"/>
                <w:sz w:val="18"/>
                <w:vertAlign w:val="subscript"/>
              </w:rPr>
              <w:t>CSI</w:t>
            </w:r>
            <w:proofErr w:type="spellEnd"/>
            <w:r w:rsidRPr="00FE0D8F">
              <w:rPr>
                <w:rFonts w:ascii="Arial" w:eastAsia="宋体" w:hAnsi="Arial"/>
                <w:sz w:val="18"/>
                <w:vertAlign w:val="subscript"/>
              </w:rPr>
              <w:t>-IM</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458BCE"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1507B"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(4,9)</w:t>
            </w:r>
          </w:p>
        </w:tc>
      </w:tr>
      <w:tr w:rsidR="0061512F" w:rsidRPr="00FE0D8F" w14:paraId="29777E30"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91E684"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0452D19"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 xml:space="preserve">CSI-IM </w:t>
            </w:r>
            <w:proofErr w:type="spellStart"/>
            <w:r w:rsidRPr="00FE0D8F">
              <w:rPr>
                <w:rFonts w:ascii="Arial" w:eastAsia="宋体" w:hAnsi="Arial"/>
                <w:sz w:val="18"/>
              </w:rPr>
              <w:t>timeConfig</w:t>
            </w:r>
            <w:proofErr w:type="spellEnd"/>
          </w:p>
          <w:p w14:paraId="78DFD512"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FE0E33"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7389BA"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547C3B50"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30B434"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F7E14A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ACB0C"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35442B11"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FC4F7E"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6827009"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10EC40"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Table 1</w:t>
            </w:r>
          </w:p>
        </w:tc>
      </w:tr>
      <w:tr w:rsidR="0061512F" w:rsidRPr="00FE0D8F" w14:paraId="2E8AA897"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350086"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361C3E2"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49F94" w14:textId="77777777" w:rsidR="0061512F" w:rsidRPr="00FE0D8F" w:rsidRDefault="0061512F" w:rsidP="00AE0D59">
            <w:pPr>
              <w:keepNext/>
              <w:keepLines/>
              <w:spacing w:after="0"/>
              <w:jc w:val="center"/>
              <w:rPr>
                <w:rFonts w:ascii="Arial" w:eastAsia="宋体" w:hAnsi="Arial"/>
                <w:sz w:val="18"/>
              </w:rPr>
            </w:pPr>
            <w:r w:rsidRPr="00FE0D8F">
              <w:rPr>
                <w:rFonts w:ascii="Arial" w:eastAsia="宋体" w:hAnsi="Arial"/>
                <w:sz w:val="18"/>
                <w:lang w:eastAsia="zh-CN"/>
              </w:rPr>
              <w:t>cri-RI-PMI-CQI</w:t>
            </w:r>
          </w:p>
        </w:tc>
      </w:tr>
      <w:tr w:rsidR="0061512F" w:rsidRPr="00FE0D8F" w14:paraId="5ECA22DD"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7268B2" w14:textId="77777777" w:rsidR="0061512F" w:rsidRPr="00FE0D8F" w:rsidRDefault="0061512F" w:rsidP="00AE0D59">
            <w:pPr>
              <w:keepNext/>
              <w:keepLines/>
              <w:spacing w:after="0"/>
              <w:rPr>
                <w:rFonts w:ascii="Arial" w:eastAsia="宋体" w:hAnsi="Arial"/>
                <w:sz w:val="18"/>
              </w:rPr>
            </w:pPr>
            <w:proofErr w:type="spellStart"/>
            <w:r w:rsidRPr="00FE0D8F">
              <w:rPr>
                <w:rFonts w:ascii="Arial" w:eastAsia="宋体" w:hAnsi="Arial"/>
                <w:sz w:val="18"/>
              </w:rPr>
              <w:t>timeRestrictionFor</w:t>
            </w:r>
            <w:r w:rsidRPr="00FE0D8F">
              <w:rPr>
                <w:rFonts w:ascii="Arial" w:eastAsia="宋体" w:hAnsi="Arial"/>
                <w:sz w:val="18"/>
                <w:lang w:eastAsia="zh-CN"/>
              </w:rPr>
              <w:t>Channel</w:t>
            </w:r>
            <w:r w:rsidRPr="00FE0D8F">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27453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970C93"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5BAC1E6D"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A872B9" w14:textId="77777777" w:rsidR="0061512F" w:rsidRPr="00FE0D8F" w:rsidRDefault="0061512F" w:rsidP="00AE0D59">
            <w:pPr>
              <w:keepNext/>
              <w:keepLines/>
              <w:spacing w:after="0"/>
              <w:rPr>
                <w:rFonts w:ascii="Arial" w:eastAsia="宋体" w:hAnsi="Arial"/>
                <w:sz w:val="18"/>
              </w:rPr>
            </w:pPr>
            <w:proofErr w:type="spellStart"/>
            <w:r w:rsidRPr="00FE0D8F">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45CF0A"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49671"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7BBC7F73"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183055" w14:textId="77777777" w:rsidR="0061512F" w:rsidRPr="00FE0D8F" w:rsidRDefault="0061512F" w:rsidP="00AE0D59">
            <w:pPr>
              <w:keepNext/>
              <w:keepLines/>
              <w:spacing w:after="0"/>
              <w:rPr>
                <w:rFonts w:ascii="Arial" w:eastAsia="宋体" w:hAnsi="Arial"/>
                <w:sz w:val="18"/>
              </w:rPr>
            </w:pPr>
            <w:proofErr w:type="spellStart"/>
            <w:r w:rsidRPr="00FE0D8F">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032CEF"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DF90A2"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Wideband</w:t>
            </w:r>
          </w:p>
        </w:tc>
      </w:tr>
      <w:tr w:rsidR="0061512F" w:rsidRPr="00FE0D8F" w14:paraId="052FABCA"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24E80" w14:textId="77777777" w:rsidR="0061512F" w:rsidRPr="00FE0D8F" w:rsidRDefault="0061512F" w:rsidP="00AE0D59">
            <w:pPr>
              <w:keepNext/>
              <w:keepLines/>
              <w:spacing w:after="0"/>
              <w:rPr>
                <w:rFonts w:ascii="Arial" w:eastAsia="宋体" w:hAnsi="Arial"/>
                <w:sz w:val="18"/>
              </w:rPr>
            </w:pPr>
            <w:proofErr w:type="spellStart"/>
            <w:r w:rsidRPr="00FE0D8F">
              <w:rPr>
                <w:rFonts w:ascii="Arial" w:eastAsia="宋体" w:hAnsi="Arial"/>
                <w:sz w:val="18"/>
              </w:rPr>
              <w:t>pmi-FormatIndicator</w:t>
            </w:r>
            <w:proofErr w:type="spellEnd"/>
            <w:r w:rsidRPr="00FE0D8F">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13A3163"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54EE0"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4FFFA931"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DE1D25" w14:textId="77777777" w:rsidR="0061512F" w:rsidRPr="00FE0D8F" w:rsidRDefault="0061512F" w:rsidP="00AE0D59">
            <w:pPr>
              <w:keepNext/>
              <w:keepLines/>
              <w:spacing w:after="0"/>
              <w:rPr>
                <w:rFonts w:ascii="Arial" w:eastAsia="宋体" w:hAnsi="Arial" w:cs="Arial"/>
                <w:sz w:val="18"/>
                <w:szCs w:val="18"/>
              </w:rPr>
            </w:pPr>
            <w:r w:rsidRPr="00FE0D8F">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10CB7A" w14:textId="77777777" w:rsidR="0061512F" w:rsidRPr="00FE0D8F" w:rsidRDefault="0061512F" w:rsidP="00AE0D59">
            <w:pPr>
              <w:keepNext/>
              <w:keepLines/>
              <w:spacing w:after="0"/>
              <w:jc w:val="center"/>
              <w:rPr>
                <w:rFonts w:ascii="Arial" w:eastAsia="宋体" w:hAnsi="Arial" w:cs="Arial"/>
                <w:sz w:val="18"/>
                <w:szCs w:val="18"/>
              </w:rPr>
            </w:pPr>
            <w:r w:rsidRPr="00FE0D8F">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5ADDE7" w14:textId="77777777" w:rsidR="0061512F" w:rsidRPr="00FE0D8F" w:rsidRDefault="0061512F" w:rsidP="00AE0D59">
            <w:pPr>
              <w:keepNext/>
              <w:keepLines/>
              <w:spacing w:after="0"/>
              <w:jc w:val="center"/>
              <w:rPr>
                <w:rFonts w:ascii="Arial" w:eastAsia="宋体" w:hAnsi="Arial" w:cs="Arial"/>
                <w:sz w:val="18"/>
                <w:szCs w:val="18"/>
                <w:lang w:eastAsia="zh-CN"/>
              </w:rPr>
            </w:pPr>
            <w:r w:rsidRPr="00FE0D8F">
              <w:rPr>
                <w:rFonts w:ascii="Arial" w:eastAsia="宋体" w:hAnsi="Arial" w:cs="Arial" w:hint="eastAsia"/>
                <w:sz w:val="18"/>
                <w:szCs w:val="18"/>
                <w:lang w:eastAsia="zh-CN"/>
              </w:rPr>
              <w:t>4</w:t>
            </w:r>
          </w:p>
        </w:tc>
      </w:tr>
      <w:tr w:rsidR="0061512F" w:rsidRPr="00FE0D8F" w14:paraId="2432F097"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0A9CD3" w14:textId="77777777" w:rsidR="0061512F" w:rsidRPr="00FE0D8F" w:rsidRDefault="0061512F" w:rsidP="00AE0D59">
            <w:pPr>
              <w:keepNext/>
              <w:keepLines/>
              <w:spacing w:after="0"/>
              <w:rPr>
                <w:rFonts w:ascii="Arial" w:eastAsia="宋体" w:hAnsi="Arial" w:cs="Arial"/>
                <w:sz w:val="18"/>
                <w:szCs w:val="18"/>
              </w:rPr>
            </w:pPr>
            <w:proofErr w:type="spellStart"/>
            <w:r w:rsidRPr="00FE0D8F">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2F088C" w14:textId="77777777" w:rsidR="0061512F" w:rsidRPr="00FE0D8F" w:rsidRDefault="0061512F" w:rsidP="00AE0D59">
            <w:pPr>
              <w:keepNext/>
              <w:keepLines/>
              <w:spacing w:after="0"/>
              <w:jc w:val="center"/>
              <w:rPr>
                <w:rFonts w:ascii="Arial" w:eastAsia="宋体"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6797AF" w14:textId="77777777" w:rsidR="0061512F" w:rsidRPr="00FE0D8F" w:rsidRDefault="0061512F" w:rsidP="00AE0D59">
            <w:pPr>
              <w:keepNext/>
              <w:keepLines/>
              <w:spacing w:after="0"/>
              <w:jc w:val="center"/>
              <w:rPr>
                <w:rFonts w:ascii="Arial" w:eastAsia="宋体" w:hAnsi="Arial" w:cs="Arial"/>
                <w:sz w:val="18"/>
                <w:szCs w:val="18"/>
                <w:lang w:eastAsia="zh-CN"/>
              </w:rPr>
            </w:pPr>
            <w:r w:rsidRPr="00FE0D8F">
              <w:rPr>
                <w:rFonts w:ascii="Arial" w:eastAsia="宋体" w:hAnsi="Arial" w:cs="Arial"/>
                <w:sz w:val="18"/>
                <w:szCs w:val="18"/>
              </w:rPr>
              <w:t>1111111</w:t>
            </w:r>
            <w:ins w:id="32" w:author="Huawei" w:date="2022-04-26T01:04:00Z">
              <w:r>
                <w:rPr>
                  <w:rFonts w:ascii="Arial" w:eastAsia="宋体" w:hAnsi="Arial" w:cs="Arial"/>
                  <w:sz w:val="18"/>
                  <w:szCs w:val="18"/>
                </w:rPr>
                <w:t>111111</w:t>
              </w:r>
            </w:ins>
          </w:p>
        </w:tc>
      </w:tr>
      <w:tr w:rsidR="0061512F" w:rsidRPr="00FE0D8F" w14:paraId="5E4DFEF0"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44866E"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 xml:space="preserve">CSI-Report </w:t>
            </w: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E5FEEE"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71C98D"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26A1ECF8"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3A196C"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CEE3513" w14:textId="77777777" w:rsidR="0061512F" w:rsidRPr="00FE0D8F" w:rsidRDefault="0061512F" w:rsidP="00AE0D5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70906"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5</w:t>
            </w:r>
          </w:p>
        </w:tc>
      </w:tr>
      <w:tr w:rsidR="0061512F" w:rsidRPr="00FE0D8F" w14:paraId="26115D56"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0CAC01"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2F67E5" w14:textId="77777777" w:rsidR="0061512F" w:rsidRPr="00FE0D8F" w:rsidRDefault="0061512F" w:rsidP="00AE0D5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1AB9C"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 in slots i, where mod(i, 5) = 1, otherwise it is equal to 0</w:t>
            </w:r>
          </w:p>
        </w:tc>
      </w:tr>
      <w:tr w:rsidR="0061512F" w:rsidRPr="00FE0D8F" w14:paraId="3B6D1678"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3661AC" w14:textId="77777777" w:rsidR="0061512F" w:rsidRPr="00FE0D8F" w:rsidRDefault="0061512F" w:rsidP="00AE0D59">
            <w:pPr>
              <w:keepNext/>
              <w:keepLines/>
              <w:spacing w:after="0"/>
              <w:rPr>
                <w:rFonts w:ascii="Arial" w:eastAsia="宋体" w:hAnsi="Arial"/>
                <w:sz w:val="18"/>
              </w:rPr>
            </w:pPr>
            <w:proofErr w:type="spellStart"/>
            <w:r w:rsidRPr="00FE0D8F">
              <w:rPr>
                <w:rFonts w:ascii="Arial" w:eastAsia="宋体"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4DA427" w14:textId="77777777" w:rsidR="0061512F" w:rsidRPr="00FE0D8F" w:rsidRDefault="0061512F" w:rsidP="00AE0D5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9F4D81"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2F09CA3D"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3D3CE"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lastRenderedPageBreak/>
              <w:t>CSI-</w:t>
            </w:r>
            <w:proofErr w:type="spellStart"/>
            <w:r w:rsidRPr="00FE0D8F">
              <w:rPr>
                <w:rFonts w:ascii="Arial" w:eastAsia="宋体"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E17A5A" w14:textId="77777777" w:rsidR="0061512F" w:rsidRPr="00FE0D8F" w:rsidRDefault="0061512F" w:rsidP="00AE0D5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F937A"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One State with one Associated Report Configuration</w:t>
            </w:r>
          </w:p>
          <w:p w14:paraId="4B69A5C8"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Associated Report Configuration contains pointers to NZP CSI-RS and CSI-IM</w:t>
            </w:r>
          </w:p>
        </w:tc>
      </w:tr>
      <w:tr w:rsidR="0061512F" w:rsidRPr="00FE0D8F" w14:paraId="283CBB29" w14:textId="77777777" w:rsidTr="00AE0D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5A0652C"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155608C0"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09A775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E0B997" w14:textId="77777777" w:rsidR="0061512F" w:rsidRPr="00FE0D8F" w:rsidRDefault="0061512F" w:rsidP="00AE0D59">
            <w:pPr>
              <w:keepNext/>
              <w:keepLines/>
              <w:spacing w:after="0"/>
              <w:jc w:val="center"/>
              <w:rPr>
                <w:rFonts w:ascii="Arial" w:eastAsia="宋体" w:hAnsi="Arial"/>
                <w:sz w:val="18"/>
              </w:rPr>
            </w:pPr>
            <w:r w:rsidRPr="00FE0D8F">
              <w:rPr>
                <w:rFonts w:ascii="Arial" w:eastAsia="宋体" w:hAnsi="Arial"/>
                <w:sz w:val="18"/>
                <w:lang w:eastAsia="zh-CN"/>
              </w:rPr>
              <w:t>typeII-r16</w:t>
            </w:r>
          </w:p>
        </w:tc>
      </w:tr>
      <w:tr w:rsidR="0061512F" w:rsidRPr="00FE0D8F" w14:paraId="1761A843"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CE4DD8D"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1432E7" w14:textId="77777777" w:rsidR="0061512F" w:rsidRPr="00FE0D8F" w:rsidRDefault="0061512F" w:rsidP="00AE0D59">
            <w:pPr>
              <w:keepNext/>
              <w:keepLines/>
              <w:spacing w:after="0"/>
              <w:rPr>
                <w:rFonts w:ascii="Arial" w:eastAsia="宋体" w:hAnsi="Arial"/>
                <w:sz w:val="18"/>
              </w:rPr>
            </w:pPr>
            <w:r w:rsidRPr="00FE0D8F">
              <w:rPr>
                <w:rFonts w:ascii="Arial" w:eastAsia="宋体"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8F1A91A"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11479"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hint="eastAsia"/>
                <w:sz w:val="18"/>
                <w:lang w:eastAsia="zh-CN"/>
              </w:rPr>
              <w:t>6</w:t>
            </w:r>
          </w:p>
          <w:p w14:paraId="10AB517B"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hint="eastAsia"/>
                <w:sz w:val="18"/>
                <w:lang w:eastAsia="zh-CN"/>
              </w:rPr>
              <w:t>(</w:t>
            </w:r>
            <w:r w:rsidRPr="00FE0D8F">
              <w:rPr>
                <w:rFonts w:ascii="Arial" w:eastAsia="宋体" w:hAnsi="Arial"/>
                <w:sz w:val="18"/>
                <w:lang w:val="en-US"/>
              </w:rPr>
              <w:t xml:space="preserve">L =4, </w:t>
            </w:r>
            <w:r w:rsidRPr="00FE0D8F">
              <w:rPr>
                <w:rFonts w:ascii="Arial" w:eastAsia="宋体" w:hAnsi="Arial"/>
                <w:i/>
                <w:iCs/>
                <w:sz w:val="18"/>
                <w:lang w:val="en-US"/>
              </w:rPr>
              <w:t>p</w:t>
            </w:r>
            <w:r w:rsidRPr="00FE0D8F">
              <w:rPr>
                <w:rFonts w:ascii="Arial" w:eastAsia="宋体" w:hAnsi="Arial"/>
                <w:i/>
                <w:iCs/>
                <w:sz w:val="18"/>
                <w:vertAlign w:val="subscript"/>
                <w:lang w:val="el-GR"/>
              </w:rPr>
              <w:t>ν</w:t>
            </w:r>
            <w:r w:rsidRPr="00FE0D8F">
              <w:rPr>
                <w:rFonts w:ascii="Arial" w:eastAsia="宋体" w:hAnsi="Arial"/>
                <w:sz w:val="18"/>
                <w:lang w:val="en-US"/>
              </w:rPr>
              <w:t xml:space="preserve"> =1/2, </w:t>
            </w:r>
            <w:r w:rsidRPr="00FE0D8F">
              <w:rPr>
                <w:rFonts w:ascii="Arial" w:eastAsia="宋体" w:hAnsi="Arial"/>
                <w:sz w:val="18"/>
                <w:lang w:val="el-GR"/>
              </w:rPr>
              <w:t>β=1/2</w:t>
            </w:r>
            <w:r w:rsidRPr="00FE0D8F">
              <w:rPr>
                <w:rFonts w:ascii="Arial" w:eastAsia="宋体" w:hAnsi="Arial"/>
                <w:sz w:val="18"/>
                <w:lang w:val="en-US"/>
              </w:rPr>
              <w:t xml:space="preserve"> </w:t>
            </w:r>
            <w:r w:rsidRPr="00FE0D8F">
              <w:rPr>
                <w:rFonts w:ascii="Arial" w:eastAsia="宋体" w:hAnsi="Arial" w:hint="eastAsia"/>
                <w:sz w:val="18"/>
                <w:lang w:val="en-US" w:eastAsia="zh-CN"/>
              </w:rPr>
              <w:t>)</w:t>
            </w:r>
          </w:p>
        </w:tc>
      </w:tr>
      <w:tr w:rsidR="0061512F" w:rsidRPr="00FE0D8F" w14:paraId="1C7F279F"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880DE3F"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2DACA71" w14:textId="77777777" w:rsidR="0061512F" w:rsidRPr="00FE0D8F" w:rsidRDefault="0061512F" w:rsidP="00AE0D59">
            <w:pPr>
              <w:keepNext/>
              <w:keepLines/>
              <w:spacing w:after="0"/>
              <w:rPr>
                <w:rFonts w:ascii="Arial" w:eastAsia="宋体" w:hAnsi="Arial"/>
                <w:sz w:val="18"/>
              </w:rPr>
            </w:pPr>
            <w:r w:rsidRPr="00FE0D8F">
              <w:rPr>
                <w:rFonts w:ascii="Arial" w:eastAsia="宋体" w:hAnsi="Arial" w:hint="eastAsia"/>
                <w:sz w:val="18"/>
                <w:lang w:eastAsia="zh-CN"/>
              </w:rPr>
              <w:t>R</w:t>
            </w:r>
            <w:r w:rsidRPr="00FE0D8F">
              <w:rPr>
                <w:rFonts w:ascii="Arial" w:eastAsia="宋体"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E950354"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AD82C8"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hint="eastAsia"/>
                <w:sz w:val="18"/>
                <w:lang w:eastAsia="zh-CN"/>
              </w:rPr>
              <w:t>1</w:t>
            </w:r>
          </w:p>
        </w:tc>
      </w:tr>
      <w:tr w:rsidR="0061512F" w:rsidRPr="00FE0D8F" w14:paraId="30B53E3B"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51FC711"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tcPr>
          <w:p w14:paraId="3F24BBE1"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F48855F"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31772A"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(4,2)</w:t>
            </w:r>
          </w:p>
        </w:tc>
      </w:tr>
      <w:tr w:rsidR="0061512F" w:rsidRPr="00FE0D8F" w14:paraId="7D48266F"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212B36"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7837EEC"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AA90871"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B58F53"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(4,4)</w:t>
            </w:r>
          </w:p>
        </w:tc>
      </w:tr>
      <w:tr w:rsidR="0061512F" w:rsidRPr="00FE0D8F" w14:paraId="00A045EF"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F774DF"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74B754A" w14:textId="77777777" w:rsidR="0061512F" w:rsidRPr="00FE0D8F" w:rsidRDefault="0061512F" w:rsidP="00AE0D59">
            <w:pPr>
              <w:keepNext/>
              <w:keepLines/>
              <w:spacing w:after="0"/>
              <w:rPr>
                <w:rFonts w:ascii="Arial" w:eastAsia="宋体" w:hAnsi="Arial"/>
                <w:sz w:val="18"/>
              </w:rPr>
            </w:pPr>
            <w:proofErr w:type="spellStart"/>
            <w:r w:rsidRPr="00FE0D8F">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DF6F67"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C17BE4"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 xml:space="preserve">0x </w:t>
            </w:r>
            <w:r w:rsidRPr="00FE0D8F">
              <w:rPr>
                <w:rFonts w:ascii="Arial" w:eastAsia="宋体" w:hAnsi="Arial" w:hint="eastAsia"/>
                <w:sz w:val="18"/>
                <w:lang w:eastAsia="zh-CN"/>
              </w:rPr>
              <w:t>7FF</w:t>
            </w:r>
          </w:p>
          <w:p w14:paraId="3BBA9985"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FFFF</w:t>
            </w:r>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p>
        </w:tc>
      </w:tr>
      <w:tr w:rsidR="0061512F" w:rsidRPr="00FE0D8F" w14:paraId="22D07C32"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A7814C"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817FF2C" w14:textId="77777777" w:rsidR="0061512F" w:rsidRPr="00FE0D8F" w:rsidRDefault="0061512F" w:rsidP="00AE0D59">
            <w:pPr>
              <w:keepNext/>
              <w:keepLines/>
              <w:spacing w:after="0"/>
              <w:rPr>
                <w:rFonts w:ascii="Arial" w:eastAsia="宋体" w:hAnsi="Arial"/>
                <w:sz w:val="18"/>
                <w:lang w:val="fr-FR"/>
              </w:rPr>
            </w:pPr>
            <w:r w:rsidRPr="00FE0D8F">
              <w:rPr>
                <w:rFonts w:ascii="Arial" w:eastAsia="宋体" w:hAnsi="Arial"/>
                <w:sz w:val="18"/>
                <w:lang w:val="fr-FR"/>
              </w:rPr>
              <w:t>RI Restriction</w:t>
            </w:r>
            <w:r w:rsidRPr="00FE0D8F">
              <w:rPr>
                <w:rFonts w:ascii="Arial" w:eastAsia="宋体" w:hAnsi="Arial"/>
                <w:sz w:val="18"/>
                <w:lang w:val="fr-FR" w:eastAsia="zh-CN"/>
              </w:rPr>
              <w:t xml:space="preserve"> </w:t>
            </w:r>
            <w:r w:rsidRPr="00FE0D8F">
              <w:rPr>
                <w:rFonts w:ascii="Arial" w:eastAsia="宋体" w:hAnsi="Arial"/>
                <w:sz w:val="18"/>
                <w:lang w:val="fr-FR"/>
              </w:rPr>
              <w:t>(typeII-RI-Restriction</w:t>
            </w:r>
            <w:r w:rsidRPr="00FE0D8F">
              <w:rPr>
                <w:rFonts w:ascii="Arial" w:eastAsia="宋体" w:hAnsi="Arial"/>
                <w:sz w:val="18"/>
                <w:lang w:val="fr-FR" w:eastAsia="zh-CN"/>
              </w:rPr>
              <w:t>-r16</w:t>
            </w:r>
            <w:r w:rsidRPr="00FE0D8F">
              <w:rPr>
                <w:rFonts w:ascii="Arial" w:eastAsia="宋体"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BA53A06" w14:textId="77777777" w:rsidR="0061512F" w:rsidRPr="00FE0D8F" w:rsidRDefault="0061512F" w:rsidP="00AE0D59">
            <w:pPr>
              <w:keepNext/>
              <w:keepLines/>
              <w:spacing w:after="0"/>
              <w:jc w:val="center"/>
              <w:rPr>
                <w:rFonts w:ascii="Arial" w:eastAsia="宋体"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FE427"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hint="eastAsia"/>
                <w:sz w:val="18"/>
                <w:lang w:eastAsia="zh-CN"/>
              </w:rPr>
              <w:t>00</w:t>
            </w:r>
            <w:r w:rsidRPr="00FE0D8F">
              <w:rPr>
                <w:rFonts w:ascii="Arial" w:eastAsia="宋体" w:hAnsi="Arial"/>
                <w:sz w:val="18"/>
                <w:lang w:eastAsia="zh-CN"/>
              </w:rPr>
              <w:t>10</w:t>
            </w:r>
          </w:p>
        </w:tc>
      </w:tr>
      <w:tr w:rsidR="0061512F" w:rsidRPr="00FE0D8F" w14:paraId="7F6E4EFD"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3393D57"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5F30EC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8A5F14"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PUSCH</w:t>
            </w:r>
          </w:p>
        </w:tc>
      </w:tr>
      <w:tr w:rsidR="0061512F" w:rsidRPr="00FE0D8F" w14:paraId="0FAF8E0F"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D9401D"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7D6A48" w14:textId="77777777" w:rsidR="0061512F" w:rsidRPr="00FE0D8F" w:rsidRDefault="0061512F" w:rsidP="00AE0D59">
            <w:pPr>
              <w:keepNext/>
              <w:keepLines/>
              <w:spacing w:after="0"/>
              <w:jc w:val="center"/>
              <w:rPr>
                <w:rFonts w:ascii="Arial" w:eastAsia="宋体" w:hAnsi="Arial"/>
                <w:sz w:val="18"/>
              </w:rPr>
            </w:pPr>
            <w:r w:rsidRPr="00FE0D8F">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632C83"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8</w:t>
            </w:r>
          </w:p>
        </w:tc>
      </w:tr>
      <w:tr w:rsidR="0061512F" w:rsidRPr="00FE0D8F" w14:paraId="516C7324"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E9A1A6"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9EB5318"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DF87E0"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380E748C"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8A12F4"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406038A"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2AA5D"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cs="Arial"/>
                <w:sz w:val="18"/>
                <w:szCs w:val="18"/>
              </w:rPr>
              <w:t>R.PDSCH.1-6.3</w:t>
            </w:r>
            <w:r w:rsidRPr="00FE0D8F">
              <w:rPr>
                <w:rFonts w:ascii="Calibri" w:eastAsia="宋体" w:hAnsi="Calibri" w:cs="Calibri"/>
                <w:sz w:val="18"/>
                <w:szCs w:val="18"/>
              </w:rPr>
              <w:t xml:space="preserve"> </w:t>
            </w:r>
          </w:p>
        </w:tc>
      </w:tr>
      <w:tr w:rsidR="0061512F" w:rsidRPr="00FE0D8F" w14:paraId="08DE8EAD" w14:textId="77777777" w:rsidTr="00AE0D59">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D99F2A2" w14:textId="77777777" w:rsidR="0061512F" w:rsidRPr="00FE0D8F" w:rsidRDefault="0061512F" w:rsidP="00AE0D59">
            <w:pPr>
              <w:keepNext/>
              <w:keepLines/>
              <w:spacing w:after="0"/>
              <w:ind w:left="851" w:hanging="851"/>
              <w:rPr>
                <w:rFonts w:ascii="Arial" w:eastAsia="宋体" w:hAnsi="Arial"/>
                <w:sz w:val="18"/>
              </w:rPr>
            </w:pPr>
            <w:r w:rsidRPr="00FE0D8F">
              <w:rPr>
                <w:rFonts w:ascii="Arial" w:eastAsia="宋体" w:hAnsi="Arial"/>
                <w:sz w:val="18"/>
              </w:rPr>
              <w:t>Note 1:</w:t>
            </w:r>
            <w:r w:rsidRPr="00FE0D8F">
              <w:rPr>
                <w:rFonts w:ascii="Arial" w:eastAsia="宋体" w:hAnsi="Arial"/>
                <w:sz w:val="18"/>
                <w:lang w:eastAsia="zh-CN"/>
              </w:rPr>
              <w:tab/>
              <w:t>When Throughput is measured using</w:t>
            </w:r>
            <w:r w:rsidRPr="00FE0D8F">
              <w:rPr>
                <w:rFonts w:ascii="Arial" w:eastAsia="宋体" w:hAnsi="Arial"/>
                <w:sz w:val="18"/>
              </w:rPr>
              <w:t xml:space="preserve"> random precoder selection, the precoder shall be updated in each slot (1 ms granularity) with equal probability of each applicable i</w:t>
            </w:r>
            <w:r w:rsidRPr="00FE0D8F">
              <w:rPr>
                <w:rFonts w:ascii="Arial" w:eastAsia="宋体" w:hAnsi="Arial"/>
                <w:sz w:val="18"/>
                <w:vertAlign w:val="subscript"/>
              </w:rPr>
              <w:t>1</w:t>
            </w:r>
            <w:r w:rsidRPr="00FE0D8F">
              <w:rPr>
                <w:rFonts w:ascii="Arial" w:eastAsia="宋体" w:hAnsi="Arial"/>
                <w:sz w:val="18"/>
              </w:rPr>
              <w:t>, i</w:t>
            </w:r>
            <w:r w:rsidRPr="00FE0D8F">
              <w:rPr>
                <w:rFonts w:ascii="Arial" w:eastAsia="宋体" w:hAnsi="Arial"/>
                <w:sz w:val="18"/>
                <w:vertAlign w:val="subscript"/>
              </w:rPr>
              <w:t>2</w:t>
            </w:r>
            <w:r w:rsidRPr="00FE0D8F">
              <w:rPr>
                <w:rFonts w:ascii="Arial" w:eastAsia="宋体" w:hAnsi="Arial"/>
                <w:sz w:val="18"/>
              </w:rPr>
              <w:t xml:space="preserve"> combination. </w:t>
            </w:r>
            <w:r w:rsidRPr="00FE0D8F">
              <w:rPr>
                <w:rFonts w:ascii="Arial" w:eastAsia="宋体" w:hAnsi="Arial" w:hint="eastAsia"/>
                <w:sz w:val="18"/>
                <w:lang w:eastAsia="zh-CN"/>
              </w:rPr>
              <w:t>The</w:t>
            </w:r>
            <w:r w:rsidRPr="00FE0D8F">
              <w:rPr>
                <w:rFonts w:ascii="Arial" w:eastAsia="宋体" w:hAnsi="Arial"/>
                <w:sz w:val="18"/>
              </w:rPr>
              <w:t xml:space="preserve"> </w:t>
            </w:r>
            <w:r w:rsidRPr="00FE0D8F">
              <w:rPr>
                <w:rFonts w:ascii="Arial" w:eastAsia="宋体" w:hAnsi="Arial" w:hint="eastAsia"/>
                <w:sz w:val="18"/>
                <w:lang w:eastAsia="zh-CN"/>
              </w:rPr>
              <w:t>random</w:t>
            </w:r>
            <w:r w:rsidRPr="00FE0D8F">
              <w:rPr>
                <w:rFonts w:ascii="Arial" w:eastAsia="宋体" w:hAnsi="Arial"/>
                <w:sz w:val="18"/>
              </w:rPr>
              <w:t xml:space="preserve"> </w:t>
            </w:r>
            <w:r w:rsidRPr="00FE0D8F">
              <w:rPr>
                <w:rFonts w:ascii="Arial" w:eastAsia="宋体" w:hAnsi="Arial" w:hint="eastAsia"/>
                <w:sz w:val="18"/>
                <w:lang w:eastAsia="zh-CN"/>
              </w:rPr>
              <w:t>precoder</w:t>
            </w:r>
            <w:r w:rsidRPr="00FE0D8F">
              <w:rPr>
                <w:rFonts w:ascii="Arial" w:eastAsia="宋体" w:hAnsi="Arial"/>
                <w:sz w:val="18"/>
              </w:rPr>
              <w:t xml:space="preserve"> </w:t>
            </w:r>
            <w:r w:rsidRPr="00FE0D8F">
              <w:rPr>
                <w:rFonts w:ascii="Arial" w:eastAsia="宋体" w:hAnsi="Arial" w:hint="eastAsia"/>
                <w:sz w:val="18"/>
                <w:lang w:eastAsia="zh-CN"/>
              </w:rPr>
              <w:t>generation</w:t>
            </w:r>
            <w:r w:rsidRPr="00FE0D8F">
              <w:rPr>
                <w:rFonts w:ascii="Arial" w:eastAsia="宋体" w:hAnsi="Arial"/>
                <w:sz w:val="18"/>
              </w:rPr>
              <w:t xml:space="preserve"> shall </w:t>
            </w:r>
            <w:r w:rsidRPr="00FE0D8F">
              <w:rPr>
                <w:rFonts w:ascii="Arial" w:eastAsia="宋体" w:hAnsi="Arial" w:hint="eastAsia"/>
                <w:sz w:val="18"/>
                <w:lang w:eastAsia="zh-CN"/>
              </w:rPr>
              <w:t>follow</w:t>
            </w:r>
            <w:r w:rsidRPr="00FE0D8F">
              <w:rPr>
                <w:rFonts w:ascii="Arial" w:eastAsia="宋体" w:hAnsi="Arial"/>
                <w:sz w:val="18"/>
                <w:lang w:eastAsia="zh-CN"/>
              </w:rPr>
              <w:t xml:space="preserve"> </w:t>
            </w:r>
            <w:r w:rsidRPr="00FE0D8F">
              <w:rPr>
                <w:rFonts w:ascii="Arial" w:eastAsia="宋体" w:hAnsi="Arial"/>
                <w:sz w:val="18"/>
              </w:rPr>
              <w:t>'</w:t>
            </w:r>
            <w:r w:rsidRPr="00FE0D8F">
              <w:rPr>
                <w:rFonts w:eastAsia="宋体"/>
                <w:sz w:val="18"/>
              </w:rPr>
              <w:t>typeI-SinglePanel</w:t>
            </w:r>
            <w:r w:rsidRPr="00FE0D8F">
              <w:rPr>
                <w:rFonts w:ascii="Arial" w:eastAsia="宋体" w:hAnsi="Arial"/>
                <w:sz w:val="18"/>
              </w:rPr>
              <w:t>'</w:t>
            </w:r>
            <w:r w:rsidRPr="00FE0D8F">
              <w:rPr>
                <w:rFonts w:ascii="Arial" w:eastAsia="宋体" w:hAnsi="Arial"/>
                <w:sz w:val="18"/>
                <w:lang w:eastAsia="zh-CN"/>
              </w:rPr>
              <w:t xml:space="preserve"> codebook configuration as specified in table 6.3.3.1.3-1.</w:t>
            </w:r>
          </w:p>
          <w:p w14:paraId="35FDE72D" w14:textId="77777777" w:rsidR="0061512F" w:rsidRPr="00FE0D8F" w:rsidRDefault="0061512F" w:rsidP="00AE0D59">
            <w:pPr>
              <w:keepNext/>
              <w:keepLines/>
              <w:spacing w:after="0"/>
              <w:ind w:left="851" w:hanging="851"/>
              <w:rPr>
                <w:rFonts w:ascii="Arial" w:eastAsia="宋体" w:hAnsi="Arial"/>
                <w:sz w:val="18"/>
              </w:rPr>
            </w:pPr>
            <w:r w:rsidRPr="00FE0D8F">
              <w:rPr>
                <w:rFonts w:ascii="Arial" w:eastAsia="宋体" w:hAnsi="Arial"/>
                <w:sz w:val="18"/>
              </w:rPr>
              <w:t>Note 2</w:t>
            </w:r>
            <w:r w:rsidRPr="00FE0D8F">
              <w:rPr>
                <w:rFonts w:ascii="Arial" w:eastAsia="宋体" w:hAnsi="Arial"/>
                <w:sz w:val="18"/>
                <w:lang w:eastAsia="zh-CN"/>
              </w:rPr>
              <w:t>:</w:t>
            </w:r>
            <w:r w:rsidRPr="00FE0D8F">
              <w:rPr>
                <w:rFonts w:ascii="Arial" w:eastAsia="宋体" w:hAnsi="Arial"/>
                <w:sz w:val="18"/>
                <w:lang w:eastAsia="zh-CN"/>
              </w:rPr>
              <w:tab/>
            </w:r>
            <w:r w:rsidRPr="00FE0D8F">
              <w:rPr>
                <w:rFonts w:ascii="Arial" w:eastAsia="宋体" w:hAnsi="Arial"/>
                <w:sz w:val="18"/>
              </w:rPr>
              <w:t xml:space="preserve">If the UE reports in an available uplink reporting instance at </w:t>
            </w:r>
            <w:r w:rsidRPr="00FE0D8F">
              <w:rPr>
                <w:rFonts w:ascii="Arial" w:eastAsia="宋体" w:hAnsi="Arial"/>
                <w:sz w:val="18"/>
                <w:lang w:eastAsia="zh-CN"/>
              </w:rPr>
              <w:t>slot</w:t>
            </w:r>
            <w:r w:rsidRPr="00FE0D8F">
              <w:rPr>
                <w:rFonts w:ascii="Arial" w:eastAsia="宋体" w:hAnsi="Arial"/>
                <w:sz w:val="18"/>
              </w:rPr>
              <w:t xml:space="preserve">#n based on PMI estimation at a downlink </w:t>
            </w:r>
            <w:r w:rsidRPr="00FE0D8F">
              <w:rPr>
                <w:rFonts w:ascii="Arial" w:eastAsia="宋体" w:hAnsi="Arial"/>
                <w:sz w:val="18"/>
                <w:lang w:eastAsia="zh-CN"/>
              </w:rPr>
              <w:t>slot</w:t>
            </w:r>
            <w:r w:rsidRPr="00FE0D8F">
              <w:rPr>
                <w:rFonts w:ascii="Arial" w:eastAsia="宋体" w:hAnsi="Arial"/>
                <w:sz w:val="18"/>
              </w:rPr>
              <w:t xml:space="preserve"> not later than </w:t>
            </w:r>
            <w:r w:rsidRPr="00FE0D8F">
              <w:rPr>
                <w:rFonts w:ascii="Arial" w:eastAsia="宋体" w:hAnsi="Arial"/>
                <w:sz w:val="18"/>
                <w:lang w:eastAsia="zh-CN"/>
              </w:rPr>
              <w:t>slot</w:t>
            </w:r>
            <w:r w:rsidRPr="00FE0D8F">
              <w:rPr>
                <w:rFonts w:ascii="Arial" w:eastAsia="宋体" w:hAnsi="Arial"/>
                <w:sz w:val="18"/>
              </w:rPr>
              <w:t xml:space="preserve">#(n-4), this reported PMI cannot be applied at the gNB downlink before </w:t>
            </w:r>
            <w:r w:rsidRPr="00FE0D8F">
              <w:rPr>
                <w:rFonts w:ascii="Arial" w:eastAsia="宋体" w:hAnsi="Arial"/>
                <w:sz w:val="18"/>
                <w:lang w:eastAsia="zh-CN"/>
              </w:rPr>
              <w:t>slot</w:t>
            </w:r>
            <w:r w:rsidRPr="00FE0D8F">
              <w:rPr>
                <w:rFonts w:ascii="Arial" w:eastAsia="宋体" w:hAnsi="Arial"/>
                <w:sz w:val="18"/>
              </w:rPr>
              <w:t>#(n+4).</w:t>
            </w:r>
          </w:p>
          <w:p w14:paraId="689A7745" w14:textId="77777777" w:rsidR="0061512F" w:rsidRPr="00FE0D8F" w:rsidRDefault="0061512F" w:rsidP="00AE0D59">
            <w:pPr>
              <w:keepNext/>
              <w:keepLines/>
              <w:spacing w:after="0"/>
              <w:ind w:left="851" w:hanging="851"/>
              <w:rPr>
                <w:rFonts w:ascii="Arial" w:eastAsia="宋体" w:hAnsi="Arial"/>
                <w:sz w:val="18"/>
                <w:lang w:eastAsia="zh-CN"/>
              </w:rPr>
            </w:pPr>
            <w:r w:rsidRPr="00FE0D8F">
              <w:rPr>
                <w:rFonts w:ascii="Arial" w:eastAsia="宋体" w:hAnsi="Arial"/>
                <w:sz w:val="18"/>
              </w:rPr>
              <w:t xml:space="preserve">Note </w:t>
            </w:r>
            <w:r w:rsidRPr="00FE0D8F">
              <w:rPr>
                <w:rFonts w:ascii="Arial" w:eastAsia="宋体" w:hAnsi="Arial"/>
                <w:sz w:val="18"/>
                <w:lang w:eastAsia="zh-CN"/>
              </w:rPr>
              <w:t>3</w:t>
            </w:r>
            <w:r w:rsidRPr="00FE0D8F">
              <w:rPr>
                <w:rFonts w:ascii="Arial" w:eastAsia="宋体" w:hAnsi="Arial"/>
                <w:sz w:val="18"/>
              </w:rPr>
              <w:t>:</w:t>
            </w:r>
            <w:r w:rsidRPr="00FE0D8F">
              <w:rPr>
                <w:rFonts w:ascii="Arial" w:eastAsia="宋体" w:hAnsi="Arial"/>
                <w:sz w:val="18"/>
                <w:lang w:eastAsia="zh-CN"/>
              </w:rPr>
              <w:tab/>
            </w:r>
            <w:r w:rsidRPr="00FE0D8F">
              <w:rPr>
                <w:rFonts w:ascii="Arial" w:eastAsia="宋体" w:hAnsi="Arial"/>
                <w:sz w:val="18"/>
              </w:rPr>
              <w:t xml:space="preserve">Randomization of the dual-cluster beam directions shall be used as specified in Annex B.2.3.2.3A. </w:t>
            </w:r>
            <w:r w:rsidRPr="00FE0D8F">
              <w:rPr>
                <w:rFonts w:ascii="Arial" w:eastAsia="宋体" w:hAnsi="Arial" w:hint="eastAsia"/>
                <w:sz w:val="18"/>
              </w:rPr>
              <w:t xml:space="preserve">The value of relative </w:t>
            </w:r>
            <w:r w:rsidRPr="00FE0D8F">
              <w:rPr>
                <w:rFonts w:ascii="Arial" w:eastAsia="宋体" w:hAnsi="Arial"/>
                <w:sz w:val="18"/>
              </w:rPr>
              <w:t>powe</w:t>
            </w:r>
            <w:r w:rsidRPr="00FE0D8F">
              <w:rPr>
                <w:rFonts w:ascii="Arial" w:eastAsia="宋体" w:hAnsi="Arial" w:hint="eastAsia"/>
                <w:sz w:val="18"/>
              </w:rPr>
              <w:t>r ratio (p) shall be fixed as 1 during the test.</w:t>
            </w:r>
          </w:p>
        </w:tc>
      </w:tr>
    </w:tbl>
    <w:p w14:paraId="5D1438F2" w14:textId="77777777" w:rsidR="0061512F" w:rsidRPr="00FE0D8F" w:rsidRDefault="0061512F" w:rsidP="0061512F">
      <w:pPr>
        <w:rPr>
          <w:rFonts w:eastAsia="宋体"/>
          <w:lang w:eastAsia="zh-CN"/>
        </w:rPr>
      </w:pPr>
    </w:p>
    <w:p w14:paraId="6BD97B4C"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t xml:space="preserve">Table </w:t>
      </w:r>
      <w:r w:rsidRPr="00FE0D8F">
        <w:rPr>
          <w:rFonts w:ascii="Arial" w:eastAsia="宋体" w:hAnsi="Arial"/>
          <w:b/>
          <w:lang w:eastAsia="zh-CN"/>
        </w:rPr>
        <w:t>6.3.</w:t>
      </w:r>
      <w:r w:rsidRPr="00FE0D8F">
        <w:rPr>
          <w:rFonts w:ascii="Arial" w:eastAsia="宋体" w:hAnsi="Arial" w:hint="eastAsia"/>
          <w:b/>
          <w:lang w:eastAsia="zh-CN"/>
        </w:rPr>
        <w:t>3</w:t>
      </w:r>
      <w:r w:rsidRPr="00FE0D8F">
        <w:rPr>
          <w:rFonts w:ascii="Arial" w:eastAsia="宋体" w:hAnsi="Arial"/>
          <w:b/>
          <w:lang w:eastAsia="zh-CN"/>
        </w:rPr>
        <w:t>.1.</w:t>
      </w:r>
      <w:r w:rsidRPr="00FE0D8F">
        <w:rPr>
          <w:rFonts w:ascii="Arial" w:eastAsia="宋体" w:hAnsi="Arial" w:hint="eastAsia"/>
          <w:b/>
          <w:lang w:eastAsia="zh-CN"/>
        </w:rPr>
        <w:t>6</w:t>
      </w:r>
      <w:r w:rsidRPr="00FE0D8F">
        <w:rPr>
          <w:rFonts w:ascii="Arial" w:eastAsia="宋体" w:hAnsi="Arial"/>
          <w:b/>
        </w:rPr>
        <w:t>-2</w:t>
      </w:r>
      <w:r w:rsidRPr="00FE0D8F">
        <w:rPr>
          <w:rFonts w:ascii="Arial" w:eastAsia="宋体" w:hAnsi="Arial"/>
          <w:b/>
          <w:lang w:eastAsia="zh-CN"/>
        </w:rPr>
        <w:t>:</w:t>
      </w:r>
      <w:r w:rsidRPr="00FE0D8F">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1512F" w:rsidRPr="00FE0D8F" w14:paraId="638D7F5F" w14:textId="77777777" w:rsidTr="00AE0D59">
        <w:trPr>
          <w:jc w:val="center"/>
        </w:trPr>
        <w:tc>
          <w:tcPr>
            <w:tcW w:w="2126" w:type="dxa"/>
            <w:tcBorders>
              <w:top w:val="single" w:sz="4" w:space="0" w:color="auto"/>
              <w:left w:val="single" w:sz="4" w:space="0" w:color="auto"/>
              <w:bottom w:val="single" w:sz="4" w:space="0" w:color="auto"/>
              <w:right w:val="single" w:sz="4" w:space="0" w:color="auto"/>
            </w:tcBorders>
            <w:hideMark/>
          </w:tcPr>
          <w:p w14:paraId="115BF538" w14:textId="77777777" w:rsidR="0061512F" w:rsidRPr="00FE0D8F" w:rsidRDefault="0061512F" w:rsidP="00AE0D59">
            <w:pPr>
              <w:keepNext/>
              <w:keepLines/>
              <w:spacing w:after="0"/>
              <w:jc w:val="center"/>
              <w:rPr>
                <w:rFonts w:ascii="Arial" w:eastAsia="宋体" w:hAnsi="Arial"/>
                <w:b/>
                <w:sz w:val="18"/>
              </w:rPr>
            </w:pPr>
            <w:r w:rsidRPr="00FE0D8F">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FDB1A52" w14:textId="77777777" w:rsidR="0061512F" w:rsidRPr="00FE0D8F" w:rsidRDefault="0061512F" w:rsidP="00AE0D59">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7100E385" w14:textId="77777777" w:rsidTr="00AE0D59">
        <w:trPr>
          <w:jc w:val="center"/>
        </w:trPr>
        <w:tc>
          <w:tcPr>
            <w:tcW w:w="2126" w:type="dxa"/>
            <w:tcBorders>
              <w:top w:val="single" w:sz="4" w:space="0" w:color="auto"/>
              <w:left w:val="single" w:sz="4" w:space="0" w:color="auto"/>
              <w:bottom w:val="single" w:sz="4" w:space="0" w:color="auto"/>
              <w:right w:val="single" w:sz="4" w:space="0" w:color="auto"/>
            </w:tcBorders>
            <w:hideMark/>
          </w:tcPr>
          <w:p w14:paraId="465C5992" w14:textId="77777777" w:rsidR="0061512F" w:rsidRPr="00FE0D8F" w:rsidRDefault="0061512F" w:rsidP="00AE0D59">
            <w:pPr>
              <w:keepNext/>
              <w:keepLines/>
              <w:spacing w:after="0"/>
              <w:jc w:val="center"/>
              <w:rPr>
                <w:rFonts w:ascii="Arial" w:eastAsia="宋体" w:hAnsi="Arial" w:cs="Arial"/>
                <w:sz w:val="18"/>
              </w:rPr>
            </w:pPr>
            <w:r w:rsidRPr="00FE0D8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FE50BC1"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2.2</w:t>
            </w:r>
          </w:p>
        </w:tc>
      </w:tr>
    </w:tbl>
    <w:p w14:paraId="4A25618C" w14:textId="77777777" w:rsidR="0061512F" w:rsidRPr="00FE0D8F" w:rsidRDefault="0061512F" w:rsidP="0061512F">
      <w:pPr>
        <w:rPr>
          <w:highlight w:val="yellow"/>
          <w:lang w:val="nb-NO" w:eastAsia="en-GB"/>
        </w:rPr>
      </w:pPr>
    </w:p>
    <w:p w14:paraId="61F2BC14" w14:textId="334DDE33"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C94AE9F" w14:textId="5F8E184E" w:rsidR="006D7AF4" w:rsidRDefault="006D7AF4" w:rsidP="00DB5EFB">
      <w:pPr>
        <w:rPr>
          <w:highlight w:val="yellow"/>
          <w:lang w:val="nb-NO" w:eastAsia="en-GB"/>
        </w:rPr>
      </w:pPr>
    </w:p>
    <w:p w14:paraId="373AA409" w14:textId="674229FA" w:rsidR="00FE0D8F" w:rsidRDefault="00FE0D8F" w:rsidP="00FE0D8F">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6D7AF4">
        <w:rPr>
          <w:rFonts w:eastAsia="Times New Roman"/>
          <w:i/>
          <w:color w:val="FF0000"/>
          <w:highlight w:val="yellow"/>
          <w:lang w:val="nb-NO" w:eastAsia="en-GB"/>
        </w:rPr>
        <w:t>&gt;</w:t>
      </w:r>
    </w:p>
    <w:p w14:paraId="495356FA" w14:textId="77777777" w:rsidR="0061512F" w:rsidRPr="00FE0D8F" w:rsidRDefault="0061512F" w:rsidP="0061512F">
      <w:pPr>
        <w:keepNext/>
        <w:keepLines/>
        <w:spacing w:before="120"/>
        <w:ind w:left="1701" w:hanging="1701"/>
        <w:outlineLvl w:val="4"/>
        <w:rPr>
          <w:rFonts w:ascii="Arial" w:eastAsia="宋体" w:hAnsi="Arial"/>
          <w:sz w:val="22"/>
          <w:lang w:eastAsia="zh-CN"/>
        </w:rPr>
      </w:pPr>
      <w:bookmarkStart w:id="33" w:name="_Toc67918195"/>
      <w:bookmarkStart w:id="34" w:name="_Toc76297750"/>
      <w:bookmarkStart w:id="35" w:name="_Toc76571680"/>
      <w:bookmarkStart w:id="36" w:name="_Toc76650822"/>
      <w:bookmarkStart w:id="37" w:name="_Toc76653938"/>
      <w:bookmarkStart w:id="38" w:name="_Toc83742548"/>
      <w:bookmarkStart w:id="39" w:name="_Toc91440322"/>
      <w:bookmarkStart w:id="40" w:name="_Toc98854800"/>
      <w:r w:rsidRPr="00FE0D8F">
        <w:rPr>
          <w:rFonts w:ascii="Arial" w:eastAsia="宋体" w:hAnsi="Arial"/>
          <w:sz w:val="22"/>
          <w:lang w:eastAsia="zh-CN"/>
        </w:rPr>
        <w:t>6.3.</w:t>
      </w:r>
      <w:r w:rsidRPr="00FE0D8F">
        <w:rPr>
          <w:rFonts w:ascii="Arial" w:eastAsia="宋体" w:hAnsi="Arial" w:hint="eastAsia"/>
          <w:sz w:val="22"/>
          <w:lang w:eastAsia="zh-CN"/>
        </w:rPr>
        <w:t>3</w:t>
      </w:r>
      <w:r w:rsidRPr="00FE0D8F">
        <w:rPr>
          <w:rFonts w:ascii="Arial" w:eastAsia="宋体" w:hAnsi="Arial"/>
          <w:sz w:val="22"/>
          <w:lang w:eastAsia="zh-CN"/>
        </w:rPr>
        <w:t>.2.</w:t>
      </w:r>
      <w:r w:rsidRPr="00FE0D8F">
        <w:rPr>
          <w:rFonts w:ascii="Arial" w:eastAsia="宋体" w:hAnsi="Arial" w:hint="eastAsia"/>
          <w:sz w:val="22"/>
          <w:lang w:eastAsia="zh-CN"/>
        </w:rPr>
        <w:t>6</w:t>
      </w:r>
      <w:r w:rsidRPr="00FE0D8F">
        <w:rPr>
          <w:rFonts w:ascii="Arial" w:eastAsia="宋体" w:hAnsi="Arial"/>
          <w:sz w:val="22"/>
          <w:lang w:eastAsia="zh-CN"/>
        </w:rPr>
        <w:tab/>
      </w:r>
      <w:r w:rsidRPr="00FE0D8F">
        <w:rPr>
          <w:rFonts w:ascii="Arial" w:eastAsia="宋体" w:hAnsi="Arial" w:hint="eastAsia"/>
          <w:sz w:val="22"/>
          <w:lang w:eastAsia="zh-CN"/>
        </w:rPr>
        <w:t>Multiple</w:t>
      </w:r>
      <w:r w:rsidRPr="00FE0D8F">
        <w:rPr>
          <w:rFonts w:ascii="Arial" w:eastAsia="宋体" w:hAnsi="Arial"/>
          <w:sz w:val="22"/>
          <w:lang w:eastAsia="zh-CN"/>
        </w:rPr>
        <w:t xml:space="preserve"> PMI with </w:t>
      </w:r>
      <w:r w:rsidRPr="00FE0D8F">
        <w:rPr>
          <w:rFonts w:ascii="Arial" w:eastAsia="宋体" w:hAnsi="Arial" w:hint="eastAsia"/>
          <w:sz w:val="22"/>
          <w:lang w:eastAsia="zh-CN"/>
        </w:rPr>
        <w:t xml:space="preserve">16Tx </w:t>
      </w:r>
      <w:r w:rsidRPr="00FE0D8F">
        <w:rPr>
          <w:rFonts w:ascii="Arial" w:eastAsia="宋体" w:hAnsi="Arial"/>
          <w:sz w:val="22"/>
        </w:rPr>
        <w:t>Enhanced Type II Codebook</w:t>
      </w:r>
      <w:bookmarkEnd w:id="33"/>
      <w:bookmarkEnd w:id="34"/>
      <w:bookmarkEnd w:id="35"/>
      <w:bookmarkEnd w:id="36"/>
      <w:bookmarkEnd w:id="37"/>
      <w:bookmarkEnd w:id="38"/>
      <w:bookmarkEnd w:id="39"/>
      <w:bookmarkEnd w:id="40"/>
    </w:p>
    <w:p w14:paraId="1D3CA3DE" w14:textId="77777777" w:rsidR="0061512F" w:rsidRPr="00FE0D8F" w:rsidRDefault="0061512F" w:rsidP="0061512F">
      <w:pPr>
        <w:rPr>
          <w:rFonts w:eastAsia="宋体"/>
          <w:lang w:eastAsia="zh-CN"/>
        </w:rPr>
      </w:pPr>
      <w:r w:rsidRPr="00FE0D8F">
        <w:rPr>
          <w:rFonts w:eastAsia="宋体"/>
        </w:rPr>
        <w:t xml:space="preserve">For the parameters specified in Table </w:t>
      </w:r>
      <w:r w:rsidRPr="00FE0D8F">
        <w:rPr>
          <w:rFonts w:eastAsia="宋体"/>
          <w:lang w:eastAsia="zh-CN"/>
        </w:rPr>
        <w:t>6.3.</w:t>
      </w:r>
      <w:r w:rsidRPr="00FE0D8F">
        <w:rPr>
          <w:rFonts w:eastAsia="宋体" w:hint="eastAsia"/>
          <w:lang w:eastAsia="zh-CN"/>
        </w:rPr>
        <w:t>3</w:t>
      </w:r>
      <w:r w:rsidRPr="00FE0D8F">
        <w:rPr>
          <w:rFonts w:eastAsia="宋体"/>
          <w:lang w:eastAsia="zh-CN"/>
        </w:rPr>
        <w:t>.2.</w:t>
      </w:r>
      <w:r w:rsidRPr="00FE0D8F">
        <w:rPr>
          <w:rFonts w:eastAsia="宋体" w:hint="eastAsia"/>
          <w:lang w:eastAsia="zh-CN"/>
        </w:rPr>
        <w:t>6</w:t>
      </w:r>
      <w:r w:rsidRPr="00FE0D8F">
        <w:rPr>
          <w:rFonts w:eastAsia="宋体"/>
        </w:rPr>
        <w:t xml:space="preserve">-1, and using the downlink physical channels specified in Annex </w:t>
      </w:r>
      <w:r w:rsidRPr="00FE0D8F">
        <w:rPr>
          <w:rFonts w:eastAsia="宋体"/>
          <w:lang w:eastAsia="zh-CN"/>
        </w:rPr>
        <w:t>C.3.1</w:t>
      </w:r>
      <w:r w:rsidRPr="00FE0D8F">
        <w:rPr>
          <w:rFonts w:eastAsia="宋体"/>
        </w:rPr>
        <w:t xml:space="preserve">, the minimum requirements are specified in Table </w:t>
      </w:r>
      <w:r w:rsidRPr="00FE0D8F">
        <w:rPr>
          <w:rFonts w:eastAsia="宋体"/>
          <w:lang w:eastAsia="zh-CN"/>
        </w:rPr>
        <w:t>6.3.</w:t>
      </w:r>
      <w:r w:rsidRPr="00FE0D8F">
        <w:rPr>
          <w:rFonts w:eastAsia="宋体" w:hint="eastAsia"/>
          <w:lang w:eastAsia="zh-CN"/>
        </w:rPr>
        <w:t>3</w:t>
      </w:r>
      <w:r w:rsidRPr="00FE0D8F">
        <w:rPr>
          <w:rFonts w:eastAsia="宋体"/>
          <w:lang w:eastAsia="zh-CN"/>
        </w:rPr>
        <w:t>.2.</w:t>
      </w:r>
      <w:r w:rsidRPr="00FE0D8F">
        <w:rPr>
          <w:rFonts w:eastAsia="宋体" w:hint="eastAsia"/>
          <w:lang w:eastAsia="zh-CN"/>
        </w:rPr>
        <w:t>6</w:t>
      </w:r>
      <w:r w:rsidRPr="00FE0D8F">
        <w:rPr>
          <w:rFonts w:eastAsia="宋体"/>
          <w:lang w:eastAsia="zh-CN"/>
        </w:rPr>
        <w:t>-2</w:t>
      </w:r>
      <w:r w:rsidRPr="00FE0D8F">
        <w:rPr>
          <w:rFonts w:eastAsia="宋体"/>
        </w:rPr>
        <w:t>.</w:t>
      </w:r>
    </w:p>
    <w:p w14:paraId="3A673678"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lastRenderedPageBreak/>
        <w:t xml:space="preserve">Table </w:t>
      </w:r>
      <w:r w:rsidRPr="00FE0D8F">
        <w:rPr>
          <w:rFonts w:ascii="Arial" w:eastAsia="宋体" w:hAnsi="Arial"/>
          <w:b/>
          <w:lang w:eastAsia="zh-CN"/>
        </w:rPr>
        <w:t>6.3.</w:t>
      </w:r>
      <w:r w:rsidRPr="00FE0D8F">
        <w:rPr>
          <w:rFonts w:ascii="Arial" w:eastAsia="宋体" w:hAnsi="Arial" w:hint="eastAsia"/>
          <w:b/>
          <w:lang w:eastAsia="zh-CN"/>
        </w:rPr>
        <w:t>3</w:t>
      </w:r>
      <w:r w:rsidRPr="00FE0D8F">
        <w:rPr>
          <w:rFonts w:ascii="Arial" w:eastAsia="宋体" w:hAnsi="Arial"/>
          <w:b/>
          <w:lang w:eastAsia="zh-CN"/>
        </w:rPr>
        <w:t>.2.</w:t>
      </w:r>
      <w:r w:rsidRPr="00FE0D8F">
        <w:rPr>
          <w:rFonts w:ascii="Arial" w:eastAsia="宋体" w:hAnsi="Arial" w:hint="eastAsia"/>
          <w:b/>
          <w:lang w:eastAsia="zh-CN"/>
        </w:rPr>
        <w:t>6</w:t>
      </w:r>
      <w:r w:rsidRPr="00FE0D8F">
        <w:rPr>
          <w:rFonts w:ascii="Arial" w:eastAsia="宋体" w:hAnsi="Arial"/>
          <w:b/>
          <w:lang w:eastAsia="zh-CN"/>
        </w:rPr>
        <w:t>-1</w:t>
      </w:r>
      <w:r w:rsidRPr="00FE0D8F">
        <w:rPr>
          <w:rFonts w:ascii="Arial" w:eastAsia="宋体" w:hAnsi="Arial"/>
          <w:b/>
        </w:rPr>
        <w:t xml:space="preserve">: </w:t>
      </w:r>
      <w:r w:rsidRPr="00FE0D8F">
        <w:rPr>
          <w:rFonts w:ascii="Arial" w:eastAsia="宋体" w:hAnsi="Arial"/>
          <w:b/>
          <w:lang w:eastAsia="zh-CN"/>
        </w:rPr>
        <w:t>T</w:t>
      </w:r>
      <w:r w:rsidRPr="00FE0D8F">
        <w:rPr>
          <w:rFonts w:ascii="Arial" w:eastAsia="宋体" w:hAnsi="Arial"/>
          <w:b/>
        </w:rPr>
        <w:t xml:space="preserve">est parameters </w:t>
      </w:r>
      <w:r w:rsidRPr="00FE0D8F">
        <w:rPr>
          <w:rFonts w:ascii="Arial" w:eastAsia="宋体"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61512F" w:rsidRPr="00FE0D8F" w14:paraId="501A19FC"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A163A0" w14:textId="77777777" w:rsidR="0061512F" w:rsidRPr="00FE0D8F" w:rsidRDefault="0061512F" w:rsidP="00FE0682">
            <w:pPr>
              <w:keepNext/>
              <w:keepLines/>
              <w:spacing w:after="0"/>
              <w:jc w:val="center"/>
              <w:rPr>
                <w:rFonts w:ascii="Arial" w:eastAsia="宋体" w:hAnsi="Arial"/>
                <w:b/>
                <w:sz w:val="18"/>
              </w:rPr>
            </w:pPr>
            <w:r w:rsidRPr="00FE0D8F">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77B648" w14:textId="77777777" w:rsidR="0061512F" w:rsidRPr="00FE0D8F" w:rsidRDefault="0061512F" w:rsidP="00FE0682">
            <w:pPr>
              <w:keepNext/>
              <w:keepLines/>
              <w:spacing w:after="0"/>
              <w:jc w:val="center"/>
              <w:rPr>
                <w:rFonts w:ascii="Arial" w:eastAsia="宋体" w:hAnsi="Arial"/>
                <w:b/>
                <w:sz w:val="18"/>
              </w:rPr>
            </w:pPr>
            <w:r w:rsidRPr="00FE0D8F">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98DB19" w14:textId="77777777" w:rsidR="0061512F" w:rsidRPr="00FE0D8F" w:rsidRDefault="0061512F" w:rsidP="00FE0682">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4E625FBC"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63B277"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C23182"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F21D7E"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40</w:t>
            </w:r>
          </w:p>
        </w:tc>
      </w:tr>
      <w:tr w:rsidR="0061512F" w:rsidRPr="00FE0D8F" w14:paraId="21BA0974"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FF9DE4"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91191"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03A412"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30</w:t>
            </w:r>
          </w:p>
        </w:tc>
      </w:tr>
      <w:tr w:rsidR="0061512F" w:rsidRPr="00FE0D8F" w14:paraId="74B135EB"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09627B"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14037D"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D6C786"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TDD</w:t>
            </w:r>
          </w:p>
        </w:tc>
      </w:tr>
      <w:tr w:rsidR="0061512F" w:rsidRPr="00FE0D8F" w14:paraId="3CAD395A"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6E7B32"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90CB3"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E8F936"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FR1.30-1 as specified in Annex A</w:t>
            </w:r>
          </w:p>
        </w:tc>
      </w:tr>
      <w:tr w:rsidR="0061512F" w:rsidRPr="00FE0D8F" w14:paraId="59039315"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7DF607"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45D8E"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609D2"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rPr>
              <w:t>TDL</w:t>
            </w:r>
            <w:r w:rsidRPr="00FE0D8F">
              <w:rPr>
                <w:rFonts w:ascii="Arial" w:eastAsia="宋体" w:hAnsi="Arial" w:hint="eastAsia"/>
                <w:sz w:val="18"/>
                <w:lang w:eastAsia="zh-CN"/>
              </w:rPr>
              <w:t>A30</w:t>
            </w:r>
            <w:r w:rsidRPr="00FE0D8F">
              <w:rPr>
                <w:rFonts w:ascii="Arial" w:eastAsia="宋体" w:hAnsi="Arial"/>
                <w:sz w:val="18"/>
              </w:rPr>
              <w:t>-5</w:t>
            </w:r>
          </w:p>
        </w:tc>
      </w:tr>
      <w:tr w:rsidR="0061512F" w:rsidRPr="00FE0D8F" w14:paraId="2ACD6780"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2E65A4"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FE3CB1"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B0C5F"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hint="eastAsia"/>
                <w:sz w:val="18"/>
                <w:lang w:eastAsia="zh-CN"/>
              </w:rPr>
              <w:t>XP</w:t>
            </w:r>
            <w:r w:rsidRPr="00FE0D8F">
              <w:rPr>
                <w:rFonts w:ascii="Arial" w:eastAsia="宋体" w:hAnsi="Arial"/>
                <w:sz w:val="18"/>
              </w:rPr>
              <w:t xml:space="preserve"> </w:t>
            </w:r>
            <w:r w:rsidRPr="00FE0D8F">
              <w:rPr>
                <w:rFonts w:ascii="Arial" w:eastAsia="宋体" w:hAnsi="Arial" w:hint="eastAsia"/>
                <w:sz w:val="18"/>
                <w:lang w:eastAsia="zh-CN"/>
              </w:rPr>
              <w:t>Medium</w:t>
            </w:r>
            <w:r w:rsidRPr="00FE0D8F">
              <w:rPr>
                <w:rFonts w:ascii="Arial" w:eastAsia="宋体" w:hAnsi="Arial"/>
                <w:sz w:val="18"/>
              </w:rPr>
              <w:t xml:space="preserve"> 16 x </w:t>
            </w:r>
            <w:r w:rsidRPr="00FE0D8F">
              <w:rPr>
                <w:rFonts w:ascii="Arial" w:eastAsia="宋体" w:hAnsi="Arial" w:hint="eastAsia"/>
                <w:sz w:val="18"/>
                <w:lang w:eastAsia="zh-CN"/>
              </w:rPr>
              <w:t>4</w:t>
            </w:r>
          </w:p>
          <w:p w14:paraId="64C66995"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(N1,N2) = (4,2)</w:t>
            </w:r>
          </w:p>
        </w:tc>
      </w:tr>
      <w:tr w:rsidR="0061512F" w:rsidRPr="00FE0D8F" w14:paraId="617D5645"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086255"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B11FA2"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177201"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As specified in Annex B.4.1</w:t>
            </w:r>
          </w:p>
        </w:tc>
      </w:tr>
      <w:tr w:rsidR="0061512F" w:rsidRPr="00FE0D8F" w14:paraId="618BF208" w14:textId="77777777" w:rsidTr="00FE0682">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6380F7"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4574CCA"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42998AE"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32700"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646B9A7A"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D0FE3D"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B6421F"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13A8E7"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399AF"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2C741A8A"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12143D"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39F1A70"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9C60FF5"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EF89A"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FD-CDM2</w:t>
            </w:r>
          </w:p>
        </w:tc>
      </w:tr>
      <w:tr w:rsidR="0061512F" w:rsidRPr="00FE0D8F" w14:paraId="63D904D2"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2AFDDD"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5A1067"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3428D8"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FAFD3"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53D2DDFB"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9ADDF5"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B41C889"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5B70305"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B82BA"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Row 5, (4,-)</w:t>
            </w:r>
          </w:p>
        </w:tc>
      </w:tr>
      <w:tr w:rsidR="0061512F" w:rsidRPr="00FE0D8F" w14:paraId="1A87A9F9"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9AB9CD"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D6E296"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BF6AA9"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6BAAE4"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(9,-)</w:t>
            </w:r>
          </w:p>
        </w:tc>
      </w:tr>
      <w:tr w:rsidR="0061512F" w:rsidRPr="00FE0D8F" w14:paraId="2316DED4"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907153"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D586782"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CSI-RS</w:t>
            </w:r>
          </w:p>
          <w:p w14:paraId="4387F364"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912542"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4F3E53"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75F4CAA0"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6F3B57"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94447A8"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B7DC3B6"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C9E220"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lang w:eastAsia="zh-CN"/>
              </w:rPr>
              <w:t>1 in slots i, where mod(i, 10) = 1, otherwise it is equal to 0</w:t>
            </w:r>
          </w:p>
        </w:tc>
      </w:tr>
      <w:tr w:rsidR="0061512F" w:rsidRPr="00FE0D8F" w14:paraId="4E3FE9D2" w14:textId="77777777" w:rsidTr="00FE0682">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B0E56A2"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01E5E18"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0C7F02"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143BA"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79E1D7A4"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FA006D"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EF05A1"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B7B586"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BACD2"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16</w:t>
            </w:r>
          </w:p>
        </w:tc>
      </w:tr>
      <w:tr w:rsidR="0061512F" w:rsidRPr="00FE0D8F" w14:paraId="703D86E0"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1AA93C"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1DB49F9"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B1B3DE"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4E2065"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CDM4 (FD2, TD2)</w:t>
            </w:r>
          </w:p>
        </w:tc>
      </w:tr>
      <w:tr w:rsidR="0061512F" w:rsidRPr="00FE0D8F" w14:paraId="39A48727"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6C2475"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BF5154"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49FDF87"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F19FC"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61A301A4"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E1BC41"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A0008B1"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 xml:space="preserve"> k</w:t>
            </w:r>
            <w:r w:rsidRPr="00FE0D8F">
              <w:rPr>
                <w:rFonts w:ascii="Arial" w:eastAsia="宋体" w:hAnsi="Arial"/>
                <w:sz w:val="18"/>
                <w:vertAlign w:val="subscript"/>
              </w:rPr>
              <w:t>2</w:t>
            </w:r>
            <w:r w:rsidRPr="00FE0D8F">
              <w:rPr>
                <w:rFonts w:ascii="Arial" w:eastAsia="宋体" w:hAnsi="Arial"/>
                <w:sz w:val="18"/>
              </w:rPr>
              <w:t>, k</w:t>
            </w:r>
            <w:r w:rsidRPr="00FE0D8F">
              <w:rPr>
                <w:rFonts w:ascii="Arial" w:eastAsia="宋体" w:hAnsi="Arial"/>
                <w:sz w:val="18"/>
                <w:vertAlign w:val="subscript"/>
              </w:rPr>
              <w:t>3</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5A4A89"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EA5A9C"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Row 12, (2, 4, 6, 8)</w:t>
            </w:r>
          </w:p>
        </w:tc>
      </w:tr>
      <w:tr w:rsidR="0061512F" w:rsidRPr="00FE0D8F" w14:paraId="2B90D1E6"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82CACB"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5AA9BE5"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2B8B57"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8D58B4"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(5, -)</w:t>
            </w:r>
          </w:p>
        </w:tc>
      </w:tr>
      <w:tr w:rsidR="0061512F" w:rsidRPr="00FE0D8F" w14:paraId="7C8D3F28"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DD13C98"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F0E7D78"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CSI-RS</w:t>
            </w:r>
          </w:p>
          <w:p w14:paraId="39F02DF3"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F9672"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DB8515"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4BDD84EA"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BCDB24"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2FC66C" w14:textId="77777777" w:rsidR="0061512F" w:rsidRPr="00FE0D8F" w:rsidRDefault="0061512F" w:rsidP="00FE0682">
            <w:pPr>
              <w:keepNext/>
              <w:keepLines/>
              <w:spacing w:after="0"/>
              <w:rPr>
                <w:rFonts w:ascii="Arial" w:eastAsia="宋体" w:hAnsi="Arial"/>
                <w:sz w:val="18"/>
              </w:rPr>
            </w:pPr>
            <w:proofErr w:type="spellStart"/>
            <w:r w:rsidRPr="00FE0D8F">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DC0EFA" w14:textId="77777777" w:rsidR="0061512F" w:rsidRPr="00FE0D8F" w:rsidRDefault="0061512F" w:rsidP="00FE0682">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375C52"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0</w:t>
            </w:r>
          </w:p>
        </w:tc>
      </w:tr>
      <w:tr w:rsidR="0061512F" w:rsidRPr="00FE0D8F" w14:paraId="5E42C96F" w14:textId="77777777" w:rsidTr="00FE0682">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C40D7A8"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2E9E08EC"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C904BF" w14:textId="77777777" w:rsidR="0061512F" w:rsidRPr="00FE0D8F" w:rsidRDefault="0061512F" w:rsidP="00FE0682">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80A5F"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42C24EFE" w14:textId="77777777" w:rsidTr="00FE0682">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33688E2"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E2E0C9D"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A69396"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78D64D"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Pattern 0</w:t>
            </w:r>
          </w:p>
        </w:tc>
      </w:tr>
      <w:tr w:rsidR="0061512F" w:rsidRPr="00FE0D8F" w14:paraId="37FE7883" w14:textId="77777777" w:rsidTr="00FE0682">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5D4C67"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D48D500"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CSI-IM Resource Mapping</w:t>
            </w:r>
          </w:p>
          <w:p w14:paraId="0E2022B7"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w:t>
            </w:r>
            <w:proofErr w:type="spellStart"/>
            <w:r w:rsidRPr="00FE0D8F">
              <w:rPr>
                <w:rFonts w:ascii="Arial" w:eastAsia="宋体" w:hAnsi="Arial"/>
                <w:sz w:val="18"/>
              </w:rPr>
              <w:t>k</w:t>
            </w:r>
            <w:r w:rsidRPr="00FE0D8F">
              <w:rPr>
                <w:rFonts w:ascii="Arial" w:eastAsia="宋体" w:hAnsi="Arial"/>
                <w:sz w:val="18"/>
                <w:vertAlign w:val="subscript"/>
              </w:rPr>
              <w:t>CSI</w:t>
            </w:r>
            <w:proofErr w:type="spellEnd"/>
            <w:r w:rsidRPr="00FE0D8F">
              <w:rPr>
                <w:rFonts w:ascii="Arial" w:eastAsia="宋体" w:hAnsi="Arial"/>
                <w:sz w:val="18"/>
                <w:vertAlign w:val="subscript"/>
              </w:rPr>
              <w:t>-</w:t>
            </w:r>
            <w:proofErr w:type="spellStart"/>
            <w:r w:rsidRPr="00FE0D8F">
              <w:rPr>
                <w:rFonts w:ascii="Arial" w:eastAsia="宋体" w:hAnsi="Arial"/>
                <w:sz w:val="18"/>
                <w:vertAlign w:val="subscript"/>
              </w:rPr>
              <w:t>IM</w:t>
            </w:r>
            <w:r w:rsidRPr="00FE0D8F">
              <w:rPr>
                <w:rFonts w:ascii="Arial" w:eastAsia="宋体" w:hAnsi="Arial"/>
                <w:sz w:val="18"/>
              </w:rPr>
              <w:t>,l</w:t>
            </w:r>
            <w:r w:rsidRPr="00FE0D8F">
              <w:rPr>
                <w:rFonts w:ascii="Arial" w:eastAsia="宋体" w:hAnsi="Arial"/>
                <w:sz w:val="18"/>
                <w:vertAlign w:val="subscript"/>
              </w:rPr>
              <w:t>CSI</w:t>
            </w:r>
            <w:proofErr w:type="spellEnd"/>
            <w:r w:rsidRPr="00FE0D8F">
              <w:rPr>
                <w:rFonts w:ascii="Arial" w:eastAsia="宋体" w:hAnsi="Arial"/>
                <w:sz w:val="18"/>
                <w:vertAlign w:val="subscript"/>
              </w:rPr>
              <w:t>-IM</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E0856D"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B49E4"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(4,9)</w:t>
            </w:r>
          </w:p>
        </w:tc>
      </w:tr>
      <w:tr w:rsidR="0061512F" w:rsidRPr="00FE0D8F" w14:paraId="7672C2D9"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620B6A"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45CA279"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 xml:space="preserve">CSI-IM </w:t>
            </w:r>
            <w:proofErr w:type="spellStart"/>
            <w:r w:rsidRPr="00FE0D8F">
              <w:rPr>
                <w:rFonts w:ascii="Arial" w:eastAsia="宋体" w:hAnsi="Arial"/>
                <w:sz w:val="18"/>
              </w:rPr>
              <w:t>timeConfig</w:t>
            </w:r>
            <w:proofErr w:type="spellEnd"/>
          </w:p>
          <w:p w14:paraId="10D1C1F1"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0A070D"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BD6905"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37737E4D"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A9FD76"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36D70CF"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D7FFB"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27F63112"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C119B3"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03DE0A"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6A02B2"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Table 1</w:t>
            </w:r>
          </w:p>
        </w:tc>
      </w:tr>
      <w:tr w:rsidR="0061512F" w:rsidRPr="00FE0D8F" w14:paraId="67859126"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C5412E"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C6239AE"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BBC5A"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lang w:eastAsia="zh-CN"/>
              </w:rPr>
              <w:t>cri-RI-PMI-CQI</w:t>
            </w:r>
          </w:p>
        </w:tc>
      </w:tr>
      <w:tr w:rsidR="0061512F" w:rsidRPr="00FE0D8F" w14:paraId="54AFF1F0"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1E5173" w14:textId="77777777" w:rsidR="0061512F" w:rsidRPr="00FE0D8F" w:rsidRDefault="0061512F" w:rsidP="00FE0682">
            <w:pPr>
              <w:keepNext/>
              <w:keepLines/>
              <w:spacing w:after="0"/>
              <w:rPr>
                <w:rFonts w:ascii="Arial" w:eastAsia="宋体" w:hAnsi="Arial"/>
                <w:sz w:val="18"/>
              </w:rPr>
            </w:pPr>
            <w:proofErr w:type="spellStart"/>
            <w:r w:rsidRPr="00FE0D8F">
              <w:rPr>
                <w:rFonts w:ascii="Arial" w:eastAsia="宋体" w:hAnsi="Arial"/>
                <w:sz w:val="18"/>
              </w:rPr>
              <w:t>timeRestrictionForI</w:t>
            </w:r>
            <w:r w:rsidRPr="00FE0D8F">
              <w:rPr>
                <w:rFonts w:ascii="Arial" w:eastAsia="宋体" w:hAnsi="Arial"/>
                <w:sz w:val="18"/>
                <w:lang w:eastAsia="zh-CN"/>
              </w:rPr>
              <w:t>Channel</w:t>
            </w:r>
            <w:r w:rsidRPr="00FE0D8F">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2758CE"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86C13C"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4EAD336F"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E1678A" w14:textId="77777777" w:rsidR="0061512F" w:rsidRPr="00FE0D8F" w:rsidRDefault="0061512F" w:rsidP="00FE0682">
            <w:pPr>
              <w:keepNext/>
              <w:keepLines/>
              <w:spacing w:after="0"/>
              <w:rPr>
                <w:rFonts w:ascii="Arial" w:eastAsia="宋体" w:hAnsi="Arial"/>
                <w:sz w:val="18"/>
              </w:rPr>
            </w:pPr>
            <w:proofErr w:type="spellStart"/>
            <w:r w:rsidRPr="00FE0D8F">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4E13CA"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A138F"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52BEF07D"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9B0509" w14:textId="77777777" w:rsidR="0061512F" w:rsidRPr="00FE0D8F" w:rsidRDefault="0061512F" w:rsidP="00FE0682">
            <w:pPr>
              <w:keepNext/>
              <w:keepLines/>
              <w:spacing w:after="0"/>
              <w:rPr>
                <w:rFonts w:ascii="Arial" w:eastAsia="宋体" w:hAnsi="Arial"/>
                <w:sz w:val="18"/>
              </w:rPr>
            </w:pPr>
            <w:proofErr w:type="spellStart"/>
            <w:r w:rsidRPr="00FE0D8F">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1D10B3"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16621F"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Wideband</w:t>
            </w:r>
          </w:p>
        </w:tc>
      </w:tr>
      <w:tr w:rsidR="0061512F" w:rsidRPr="00FE0D8F" w14:paraId="113EA935"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1CD238" w14:textId="77777777" w:rsidR="0061512F" w:rsidRPr="00FE0D8F" w:rsidRDefault="0061512F" w:rsidP="00FE0682">
            <w:pPr>
              <w:keepNext/>
              <w:keepLines/>
              <w:spacing w:after="0"/>
              <w:rPr>
                <w:rFonts w:ascii="Arial" w:eastAsia="宋体" w:hAnsi="Arial"/>
                <w:sz w:val="18"/>
              </w:rPr>
            </w:pPr>
            <w:proofErr w:type="spellStart"/>
            <w:r w:rsidRPr="00FE0D8F">
              <w:rPr>
                <w:rFonts w:ascii="Arial" w:eastAsia="宋体" w:hAnsi="Arial"/>
                <w:sz w:val="18"/>
              </w:rPr>
              <w:t>pmi-FormatIndicator</w:t>
            </w:r>
            <w:proofErr w:type="spellEnd"/>
            <w:r w:rsidRPr="00FE0D8F">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6B94F04"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19076D"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030C1545"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E0A1B" w14:textId="77777777" w:rsidR="0061512F" w:rsidRPr="00FE0D8F" w:rsidRDefault="0061512F" w:rsidP="00FE0682">
            <w:pPr>
              <w:keepNext/>
              <w:keepLines/>
              <w:spacing w:after="0"/>
              <w:rPr>
                <w:rFonts w:ascii="Arial" w:eastAsia="宋体" w:hAnsi="Arial"/>
                <w:sz w:val="18"/>
              </w:rPr>
            </w:pPr>
            <w:r w:rsidRPr="00FE0D8F">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067BF5"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CE5127"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cs="Arial" w:hint="eastAsia"/>
                <w:sz w:val="18"/>
                <w:szCs w:val="18"/>
                <w:lang w:eastAsia="zh-CN"/>
              </w:rPr>
              <w:t>8</w:t>
            </w:r>
          </w:p>
        </w:tc>
      </w:tr>
      <w:tr w:rsidR="0061512F" w:rsidRPr="00FE0D8F" w14:paraId="34B84E30"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98B237" w14:textId="77777777" w:rsidR="0061512F" w:rsidRPr="00FE0D8F" w:rsidRDefault="0061512F" w:rsidP="00FE0682">
            <w:pPr>
              <w:keepNext/>
              <w:keepLines/>
              <w:spacing w:after="0"/>
              <w:rPr>
                <w:rFonts w:ascii="Arial" w:eastAsia="宋体" w:hAnsi="Arial"/>
                <w:sz w:val="18"/>
              </w:rPr>
            </w:pPr>
            <w:proofErr w:type="spellStart"/>
            <w:r w:rsidRPr="00FE0D8F">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F999A9"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8C347"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cs="Arial"/>
                <w:sz w:val="18"/>
                <w:szCs w:val="18"/>
              </w:rPr>
              <w:t>1111111</w:t>
            </w:r>
            <w:ins w:id="41" w:author="Huawei" w:date="2022-04-26T01:05:00Z">
              <w:r>
                <w:rPr>
                  <w:rFonts w:ascii="Arial" w:eastAsia="宋体" w:hAnsi="Arial" w:cs="Arial"/>
                  <w:sz w:val="18"/>
                  <w:szCs w:val="18"/>
                </w:rPr>
                <w:t>1111111</w:t>
              </w:r>
            </w:ins>
          </w:p>
        </w:tc>
      </w:tr>
      <w:tr w:rsidR="0061512F" w:rsidRPr="00FE0D8F" w14:paraId="30163B39"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9C67A6"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 xml:space="preserve">CSI-Report </w:t>
            </w: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41077A"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C88154"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787D7BB1"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EACD07"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DC85EC8" w14:textId="77777777" w:rsidR="0061512F" w:rsidRPr="00FE0D8F" w:rsidRDefault="0061512F" w:rsidP="00FE0682">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90550"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8</w:t>
            </w:r>
          </w:p>
        </w:tc>
      </w:tr>
      <w:tr w:rsidR="0061512F" w:rsidRPr="00FE0D8F" w14:paraId="5F28030B"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FF26E5"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783E0C1" w14:textId="77777777" w:rsidR="0061512F" w:rsidRPr="00FE0D8F" w:rsidRDefault="0061512F" w:rsidP="00FE0682">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2237A"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1 in slots i, where mod(i, 10) = 1, otherwise it is equal to 0</w:t>
            </w:r>
          </w:p>
        </w:tc>
      </w:tr>
      <w:tr w:rsidR="0061512F" w:rsidRPr="00FE0D8F" w14:paraId="69AAFFD8"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09A36D" w14:textId="77777777" w:rsidR="0061512F" w:rsidRPr="00FE0D8F" w:rsidRDefault="0061512F" w:rsidP="00FE0682">
            <w:pPr>
              <w:keepNext/>
              <w:keepLines/>
              <w:spacing w:after="0"/>
              <w:rPr>
                <w:rFonts w:ascii="Arial" w:eastAsia="宋体" w:hAnsi="Arial"/>
                <w:sz w:val="18"/>
              </w:rPr>
            </w:pPr>
            <w:proofErr w:type="spellStart"/>
            <w:r w:rsidRPr="00FE0D8F">
              <w:rPr>
                <w:rFonts w:ascii="Arial" w:eastAsia="宋体"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CF4BB1" w14:textId="77777777" w:rsidR="0061512F" w:rsidRPr="00FE0D8F" w:rsidRDefault="0061512F" w:rsidP="00FE0682">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977687"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1FB3FF0C"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25E366"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lastRenderedPageBreak/>
              <w:t>CSI-</w:t>
            </w:r>
            <w:proofErr w:type="spellStart"/>
            <w:r w:rsidRPr="00FE0D8F">
              <w:rPr>
                <w:rFonts w:ascii="Arial" w:eastAsia="宋体"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91A968" w14:textId="77777777" w:rsidR="0061512F" w:rsidRPr="00FE0D8F" w:rsidRDefault="0061512F" w:rsidP="00FE0682">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1CBD17"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One State with one Associated Report Configuration</w:t>
            </w:r>
          </w:p>
          <w:p w14:paraId="248F120B"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Associated Report Configuration contains pointers to NZP CSI-RS and CSI-IM</w:t>
            </w:r>
          </w:p>
        </w:tc>
      </w:tr>
      <w:tr w:rsidR="0061512F" w:rsidRPr="00FE0D8F" w14:paraId="3A309598" w14:textId="77777777" w:rsidTr="00FE0682">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74C3B09"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2281B3A5"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4D57F94"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8C4B45"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lang w:eastAsia="zh-CN"/>
              </w:rPr>
              <w:t>typeII-r16</w:t>
            </w:r>
          </w:p>
        </w:tc>
      </w:tr>
      <w:tr w:rsidR="0061512F" w:rsidRPr="00FE0D8F" w14:paraId="147393B5"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E7C80D"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F280C6" w14:textId="77777777" w:rsidR="0061512F" w:rsidRPr="00FE0D8F" w:rsidRDefault="0061512F" w:rsidP="00FE0682">
            <w:pPr>
              <w:keepNext/>
              <w:keepLines/>
              <w:spacing w:after="0"/>
              <w:rPr>
                <w:rFonts w:ascii="Arial" w:eastAsia="宋体" w:hAnsi="Arial"/>
                <w:sz w:val="18"/>
              </w:rPr>
            </w:pPr>
            <w:r w:rsidRPr="00FE0D8F">
              <w:rPr>
                <w:rFonts w:ascii="Arial" w:eastAsia="宋体"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443150E"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B8DEE"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hint="eastAsia"/>
                <w:sz w:val="18"/>
                <w:lang w:eastAsia="zh-CN"/>
              </w:rPr>
              <w:t>6</w:t>
            </w:r>
          </w:p>
          <w:p w14:paraId="70D0C71D"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hint="eastAsia"/>
                <w:sz w:val="18"/>
                <w:lang w:eastAsia="zh-CN"/>
              </w:rPr>
              <w:t>(</w:t>
            </w:r>
            <w:r w:rsidRPr="00FE0D8F">
              <w:rPr>
                <w:rFonts w:ascii="Arial" w:eastAsia="宋体" w:hAnsi="Arial"/>
                <w:sz w:val="18"/>
                <w:lang w:val="en-US"/>
              </w:rPr>
              <w:t xml:space="preserve">L =4, </w:t>
            </w:r>
            <w:r w:rsidRPr="00FE0D8F">
              <w:rPr>
                <w:rFonts w:ascii="Arial" w:eastAsia="宋体" w:hAnsi="Arial"/>
                <w:i/>
                <w:iCs/>
                <w:sz w:val="18"/>
                <w:lang w:val="en-US"/>
              </w:rPr>
              <w:t>p</w:t>
            </w:r>
            <w:r w:rsidRPr="00FE0D8F">
              <w:rPr>
                <w:rFonts w:ascii="Arial" w:eastAsia="宋体" w:hAnsi="Arial"/>
                <w:i/>
                <w:iCs/>
                <w:sz w:val="18"/>
                <w:vertAlign w:val="subscript"/>
                <w:lang w:val="el-GR"/>
              </w:rPr>
              <w:t>ν</w:t>
            </w:r>
            <w:r w:rsidRPr="00FE0D8F">
              <w:rPr>
                <w:rFonts w:ascii="Arial" w:eastAsia="宋体" w:hAnsi="Arial"/>
                <w:sz w:val="18"/>
                <w:lang w:val="en-US"/>
              </w:rPr>
              <w:t xml:space="preserve"> =1/2, </w:t>
            </w:r>
            <w:r w:rsidRPr="00FE0D8F">
              <w:rPr>
                <w:rFonts w:ascii="Arial" w:eastAsia="宋体" w:hAnsi="Arial"/>
                <w:sz w:val="18"/>
                <w:lang w:val="el-GR"/>
              </w:rPr>
              <w:t>β=1/2</w:t>
            </w:r>
            <w:r w:rsidRPr="00FE0D8F">
              <w:rPr>
                <w:rFonts w:ascii="Arial" w:eastAsia="宋体" w:hAnsi="Arial"/>
                <w:sz w:val="18"/>
                <w:lang w:val="en-US"/>
              </w:rPr>
              <w:t xml:space="preserve"> </w:t>
            </w:r>
            <w:r w:rsidRPr="00FE0D8F">
              <w:rPr>
                <w:rFonts w:ascii="Arial" w:eastAsia="宋体" w:hAnsi="Arial" w:hint="eastAsia"/>
                <w:sz w:val="18"/>
                <w:lang w:val="en-US" w:eastAsia="zh-CN"/>
              </w:rPr>
              <w:t>)</w:t>
            </w:r>
          </w:p>
        </w:tc>
      </w:tr>
      <w:tr w:rsidR="0061512F" w:rsidRPr="00FE0D8F" w14:paraId="0147203E"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0F63715"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0AC0089" w14:textId="77777777" w:rsidR="0061512F" w:rsidRPr="00FE0D8F" w:rsidRDefault="0061512F" w:rsidP="00FE0682">
            <w:pPr>
              <w:keepNext/>
              <w:keepLines/>
              <w:spacing w:after="0"/>
              <w:rPr>
                <w:rFonts w:ascii="Arial" w:eastAsia="宋体" w:hAnsi="Arial"/>
                <w:sz w:val="18"/>
              </w:rPr>
            </w:pPr>
            <w:r w:rsidRPr="00FE0D8F">
              <w:rPr>
                <w:rFonts w:ascii="Arial" w:eastAsia="宋体" w:hAnsi="Arial" w:hint="eastAsia"/>
                <w:sz w:val="18"/>
                <w:lang w:eastAsia="zh-CN"/>
              </w:rPr>
              <w:t>R</w:t>
            </w:r>
            <w:r w:rsidRPr="00FE0D8F">
              <w:rPr>
                <w:rFonts w:ascii="Arial" w:eastAsia="宋体"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119D74CB"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964E4F"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hint="eastAsia"/>
                <w:sz w:val="18"/>
                <w:lang w:eastAsia="zh-CN"/>
              </w:rPr>
              <w:t>1</w:t>
            </w:r>
          </w:p>
        </w:tc>
      </w:tr>
      <w:tr w:rsidR="0061512F" w:rsidRPr="00FE0D8F" w14:paraId="50F27DE3"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0ACA173"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tcPr>
          <w:p w14:paraId="19BA71BA"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0A9AD59"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6BF714"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(4,2)</w:t>
            </w:r>
          </w:p>
        </w:tc>
      </w:tr>
      <w:tr w:rsidR="0061512F" w:rsidRPr="00FE0D8F" w14:paraId="5F68B86F"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D457D4"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A3A2074"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2FBE413"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986E5"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(4,4)</w:t>
            </w:r>
          </w:p>
        </w:tc>
      </w:tr>
      <w:tr w:rsidR="0061512F" w:rsidRPr="00FE0D8F" w14:paraId="2A4C36D7"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7871D6"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AB3EDB7" w14:textId="77777777" w:rsidR="0061512F" w:rsidRPr="00FE0D8F" w:rsidRDefault="0061512F" w:rsidP="00FE0682">
            <w:pPr>
              <w:keepNext/>
              <w:keepLines/>
              <w:spacing w:after="0"/>
              <w:rPr>
                <w:rFonts w:ascii="Arial" w:eastAsia="宋体" w:hAnsi="Arial"/>
                <w:sz w:val="18"/>
              </w:rPr>
            </w:pPr>
            <w:proofErr w:type="spellStart"/>
            <w:r w:rsidRPr="00FE0D8F">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B3708E"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F1C0B7"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 xml:space="preserve">0x </w:t>
            </w:r>
            <w:r w:rsidRPr="00FE0D8F">
              <w:rPr>
                <w:rFonts w:ascii="Arial" w:eastAsia="宋体" w:hAnsi="Arial" w:hint="eastAsia"/>
                <w:sz w:val="18"/>
                <w:lang w:eastAsia="zh-CN"/>
              </w:rPr>
              <w:t>7FF</w:t>
            </w:r>
          </w:p>
          <w:p w14:paraId="367B111C"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FFFF</w:t>
            </w:r>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r w:rsidRPr="00FE0D8F">
              <w:rPr>
                <w:rFonts w:ascii="Arial" w:eastAsia="宋体" w:hAnsi="Arial" w:hint="eastAsia"/>
                <w:sz w:val="18"/>
                <w:lang w:eastAsia="zh-CN"/>
              </w:rPr>
              <w:t xml:space="preserve"> </w:t>
            </w:r>
            <w:proofErr w:type="spellStart"/>
            <w:r w:rsidRPr="00FE0D8F">
              <w:rPr>
                <w:rFonts w:ascii="Arial" w:eastAsia="宋体" w:hAnsi="Arial" w:hint="eastAsia"/>
                <w:sz w:val="18"/>
                <w:lang w:eastAsia="zh-CN"/>
              </w:rPr>
              <w:t>FFFF</w:t>
            </w:r>
            <w:proofErr w:type="spellEnd"/>
          </w:p>
        </w:tc>
      </w:tr>
      <w:tr w:rsidR="0061512F" w:rsidRPr="00FE0D8F" w14:paraId="4F423C71"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8E09D83"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C078866" w14:textId="77777777" w:rsidR="0061512F" w:rsidRPr="00FE0D8F" w:rsidRDefault="0061512F" w:rsidP="00FE0682">
            <w:pPr>
              <w:keepNext/>
              <w:keepLines/>
              <w:spacing w:after="0"/>
              <w:rPr>
                <w:rFonts w:ascii="Arial" w:eastAsia="宋体" w:hAnsi="Arial"/>
                <w:sz w:val="18"/>
                <w:lang w:val="fr-FR"/>
              </w:rPr>
            </w:pPr>
            <w:r w:rsidRPr="00FE0D8F">
              <w:rPr>
                <w:rFonts w:ascii="Arial" w:eastAsia="宋体" w:hAnsi="Arial"/>
                <w:sz w:val="18"/>
                <w:lang w:val="fr-FR"/>
              </w:rPr>
              <w:t>RI Restriction</w:t>
            </w:r>
            <w:r w:rsidRPr="00FE0D8F">
              <w:rPr>
                <w:rFonts w:ascii="Arial" w:eastAsia="宋体" w:hAnsi="Arial"/>
                <w:sz w:val="18"/>
                <w:lang w:val="fr-FR" w:eastAsia="zh-CN"/>
              </w:rPr>
              <w:t xml:space="preserve"> </w:t>
            </w:r>
            <w:r w:rsidRPr="00FE0D8F">
              <w:rPr>
                <w:rFonts w:ascii="Arial" w:eastAsia="宋体" w:hAnsi="Arial"/>
                <w:sz w:val="18"/>
                <w:lang w:val="fr-FR"/>
              </w:rPr>
              <w:t>(typeII-RI-Restriction</w:t>
            </w:r>
            <w:r w:rsidRPr="00FE0D8F">
              <w:rPr>
                <w:rFonts w:ascii="Arial" w:eastAsia="宋体" w:hAnsi="Arial"/>
                <w:sz w:val="18"/>
                <w:lang w:val="fr-FR" w:eastAsia="zh-CN"/>
              </w:rPr>
              <w:t>-r16</w:t>
            </w:r>
            <w:r w:rsidRPr="00FE0D8F">
              <w:rPr>
                <w:rFonts w:ascii="Arial" w:eastAsia="宋体"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8089AC7" w14:textId="77777777" w:rsidR="0061512F" w:rsidRPr="00FE0D8F" w:rsidRDefault="0061512F" w:rsidP="00FE0682">
            <w:pPr>
              <w:keepNext/>
              <w:keepLines/>
              <w:spacing w:after="0"/>
              <w:jc w:val="center"/>
              <w:rPr>
                <w:rFonts w:ascii="Arial" w:eastAsia="宋体"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6A985"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hint="eastAsia"/>
                <w:sz w:val="18"/>
                <w:lang w:eastAsia="zh-CN"/>
              </w:rPr>
              <w:t>00</w:t>
            </w:r>
            <w:r w:rsidRPr="00FE0D8F">
              <w:rPr>
                <w:rFonts w:ascii="Arial" w:eastAsia="宋体" w:hAnsi="Arial"/>
                <w:sz w:val="18"/>
                <w:lang w:eastAsia="zh-CN"/>
              </w:rPr>
              <w:t>10</w:t>
            </w:r>
          </w:p>
        </w:tc>
      </w:tr>
      <w:tr w:rsidR="0061512F" w:rsidRPr="00FE0D8F" w14:paraId="39FE33D5"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B158EE5"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517CAD9"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DB0A3"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PUSCH</w:t>
            </w:r>
          </w:p>
        </w:tc>
      </w:tr>
      <w:tr w:rsidR="0061512F" w:rsidRPr="00FE0D8F" w14:paraId="5CC1B642"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174B51"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15391"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DFC628"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6.5</w:t>
            </w:r>
          </w:p>
        </w:tc>
      </w:tr>
      <w:tr w:rsidR="0061512F" w:rsidRPr="00FE0D8F" w14:paraId="23A29B00"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79F7FE"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82B81F8"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5F7DD"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4BEB8728"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210DF1"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F20A034"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AED9F0"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cs="Arial"/>
                <w:sz w:val="18"/>
                <w:szCs w:val="18"/>
              </w:rPr>
              <w:t>R.PDSCH.2-</w:t>
            </w:r>
            <w:r w:rsidRPr="00FE0D8F">
              <w:rPr>
                <w:rFonts w:ascii="Arial" w:eastAsia="宋体" w:hAnsi="Arial" w:cs="Arial"/>
                <w:sz w:val="18"/>
                <w:szCs w:val="18"/>
                <w:lang w:eastAsia="zh-CN"/>
              </w:rPr>
              <w:t>8</w:t>
            </w:r>
            <w:r w:rsidRPr="00FE0D8F">
              <w:rPr>
                <w:rFonts w:ascii="Arial" w:eastAsia="宋体" w:hAnsi="Arial" w:cs="Arial"/>
                <w:sz w:val="18"/>
                <w:szCs w:val="18"/>
              </w:rPr>
              <w:t>.</w:t>
            </w:r>
            <w:r w:rsidRPr="00FE0D8F">
              <w:rPr>
                <w:rFonts w:ascii="Arial" w:eastAsia="宋体" w:hAnsi="Arial" w:cs="Arial"/>
                <w:sz w:val="18"/>
                <w:szCs w:val="18"/>
                <w:lang w:eastAsia="zh-CN"/>
              </w:rPr>
              <w:t>3</w:t>
            </w:r>
            <w:r w:rsidRPr="00FE0D8F">
              <w:rPr>
                <w:rFonts w:ascii="Arial" w:eastAsia="宋体" w:hAnsi="Arial" w:cs="Arial"/>
                <w:sz w:val="18"/>
                <w:szCs w:val="18"/>
              </w:rPr>
              <w:t xml:space="preserve"> TDD</w:t>
            </w:r>
          </w:p>
        </w:tc>
      </w:tr>
      <w:tr w:rsidR="0061512F" w:rsidRPr="00FE0D8F" w14:paraId="2D090F63" w14:textId="77777777" w:rsidTr="00FE0682">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5ACE180" w14:textId="77777777" w:rsidR="0061512F" w:rsidRPr="00FE0D8F" w:rsidRDefault="0061512F" w:rsidP="00FE0682">
            <w:pPr>
              <w:keepNext/>
              <w:keepLines/>
              <w:spacing w:after="0"/>
              <w:ind w:left="851" w:hanging="851"/>
              <w:rPr>
                <w:rFonts w:ascii="Arial" w:eastAsia="宋体" w:hAnsi="Arial"/>
                <w:sz w:val="18"/>
              </w:rPr>
            </w:pPr>
            <w:r w:rsidRPr="00FE0D8F">
              <w:rPr>
                <w:rFonts w:ascii="Arial" w:eastAsia="宋体" w:hAnsi="Arial"/>
                <w:sz w:val="18"/>
              </w:rPr>
              <w:t>Note 1:</w:t>
            </w:r>
            <w:r w:rsidRPr="00FE0D8F">
              <w:rPr>
                <w:rFonts w:ascii="Arial" w:eastAsia="宋体" w:hAnsi="Arial"/>
                <w:sz w:val="18"/>
                <w:lang w:eastAsia="zh-CN"/>
              </w:rPr>
              <w:tab/>
              <w:t>When Throughput is measured using</w:t>
            </w:r>
            <w:r w:rsidRPr="00FE0D8F">
              <w:rPr>
                <w:rFonts w:ascii="Arial" w:eastAsia="宋体" w:hAnsi="Arial"/>
                <w:sz w:val="18"/>
              </w:rPr>
              <w:t xml:space="preserve"> random precoder selection, the precoder shall be updated in each slot (</w:t>
            </w:r>
            <w:r w:rsidRPr="00FE0D8F">
              <w:rPr>
                <w:rFonts w:ascii="Arial" w:eastAsia="宋体" w:hAnsi="Arial"/>
                <w:sz w:val="18"/>
                <w:lang w:eastAsia="zh-CN"/>
              </w:rPr>
              <w:t>0.5</w:t>
            </w:r>
            <w:r w:rsidRPr="00FE0D8F">
              <w:rPr>
                <w:rFonts w:ascii="Arial" w:eastAsia="宋体" w:hAnsi="Arial"/>
                <w:sz w:val="18"/>
              </w:rPr>
              <w:t xml:space="preserve"> ms granularity) with equal probability of each applicable i</w:t>
            </w:r>
            <w:r w:rsidRPr="00FE0D8F">
              <w:rPr>
                <w:rFonts w:ascii="Arial" w:eastAsia="宋体" w:hAnsi="Arial"/>
                <w:sz w:val="18"/>
                <w:vertAlign w:val="subscript"/>
              </w:rPr>
              <w:t>1</w:t>
            </w:r>
            <w:r w:rsidRPr="00FE0D8F">
              <w:rPr>
                <w:rFonts w:ascii="Arial" w:eastAsia="宋体" w:hAnsi="Arial"/>
                <w:sz w:val="18"/>
              </w:rPr>
              <w:t>, i</w:t>
            </w:r>
            <w:r w:rsidRPr="00FE0D8F">
              <w:rPr>
                <w:rFonts w:ascii="Arial" w:eastAsia="宋体" w:hAnsi="Arial"/>
                <w:sz w:val="18"/>
                <w:vertAlign w:val="subscript"/>
              </w:rPr>
              <w:t>2</w:t>
            </w:r>
            <w:r w:rsidRPr="00FE0D8F">
              <w:rPr>
                <w:rFonts w:ascii="Arial" w:eastAsia="宋体" w:hAnsi="Arial"/>
                <w:sz w:val="18"/>
              </w:rPr>
              <w:t xml:space="preserve"> combination. </w:t>
            </w:r>
            <w:r w:rsidRPr="00FE0D8F">
              <w:rPr>
                <w:rFonts w:ascii="Arial" w:eastAsia="宋体" w:hAnsi="Arial" w:hint="eastAsia"/>
                <w:sz w:val="18"/>
                <w:lang w:eastAsia="zh-CN"/>
              </w:rPr>
              <w:t>The</w:t>
            </w:r>
            <w:r w:rsidRPr="00FE0D8F">
              <w:rPr>
                <w:rFonts w:ascii="Arial" w:eastAsia="宋体" w:hAnsi="Arial"/>
                <w:sz w:val="18"/>
              </w:rPr>
              <w:t xml:space="preserve"> </w:t>
            </w:r>
            <w:r w:rsidRPr="00FE0D8F">
              <w:rPr>
                <w:rFonts w:ascii="Arial" w:eastAsia="宋体" w:hAnsi="Arial" w:hint="eastAsia"/>
                <w:sz w:val="18"/>
                <w:lang w:eastAsia="zh-CN"/>
              </w:rPr>
              <w:t>random</w:t>
            </w:r>
            <w:r w:rsidRPr="00FE0D8F">
              <w:rPr>
                <w:rFonts w:ascii="Arial" w:eastAsia="宋体" w:hAnsi="Arial"/>
                <w:sz w:val="18"/>
              </w:rPr>
              <w:t xml:space="preserve"> </w:t>
            </w:r>
            <w:r w:rsidRPr="00FE0D8F">
              <w:rPr>
                <w:rFonts w:ascii="Arial" w:eastAsia="宋体" w:hAnsi="Arial" w:hint="eastAsia"/>
                <w:sz w:val="18"/>
                <w:lang w:eastAsia="zh-CN"/>
              </w:rPr>
              <w:t>precoder</w:t>
            </w:r>
            <w:r w:rsidRPr="00FE0D8F">
              <w:rPr>
                <w:rFonts w:ascii="Arial" w:eastAsia="宋体" w:hAnsi="Arial"/>
                <w:sz w:val="18"/>
              </w:rPr>
              <w:t xml:space="preserve"> </w:t>
            </w:r>
            <w:r w:rsidRPr="00FE0D8F">
              <w:rPr>
                <w:rFonts w:ascii="Arial" w:eastAsia="宋体" w:hAnsi="Arial" w:hint="eastAsia"/>
                <w:sz w:val="18"/>
                <w:lang w:eastAsia="zh-CN"/>
              </w:rPr>
              <w:t>generation</w:t>
            </w:r>
            <w:r w:rsidRPr="00FE0D8F">
              <w:rPr>
                <w:rFonts w:ascii="Arial" w:eastAsia="宋体" w:hAnsi="Arial"/>
                <w:sz w:val="18"/>
              </w:rPr>
              <w:t xml:space="preserve"> shall </w:t>
            </w:r>
            <w:r w:rsidRPr="00FE0D8F">
              <w:rPr>
                <w:rFonts w:ascii="Arial" w:eastAsia="宋体" w:hAnsi="Arial" w:hint="eastAsia"/>
                <w:sz w:val="18"/>
                <w:lang w:eastAsia="zh-CN"/>
              </w:rPr>
              <w:t>follow</w:t>
            </w:r>
            <w:r w:rsidRPr="00FE0D8F">
              <w:rPr>
                <w:rFonts w:ascii="Arial" w:eastAsia="宋体" w:hAnsi="Arial"/>
                <w:sz w:val="18"/>
                <w:lang w:eastAsia="zh-CN"/>
              </w:rPr>
              <w:t xml:space="preserve"> </w:t>
            </w:r>
            <w:r w:rsidRPr="00FE0D8F">
              <w:rPr>
                <w:rFonts w:ascii="Arial" w:eastAsia="宋体" w:hAnsi="Arial"/>
                <w:sz w:val="18"/>
              </w:rPr>
              <w:t>'</w:t>
            </w:r>
            <w:r w:rsidRPr="00FE0D8F">
              <w:rPr>
                <w:rFonts w:eastAsia="宋体"/>
                <w:sz w:val="18"/>
              </w:rPr>
              <w:t>typeI-SinglePanel</w:t>
            </w:r>
            <w:r w:rsidRPr="00FE0D8F">
              <w:rPr>
                <w:rFonts w:ascii="Arial" w:eastAsia="宋体" w:hAnsi="Arial"/>
                <w:sz w:val="18"/>
              </w:rPr>
              <w:t>'</w:t>
            </w:r>
            <w:r w:rsidRPr="00FE0D8F">
              <w:rPr>
                <w:rFonts w:ascii="Arial" w:eastAsia="宋体" w:hAnsi="Arial"/>
                <w:sz w:val="18"/>
                <w:lang w:eastAsia="zh-CN"/>
              </w:rPr>
              <w:t xml:space="preserve"> codebook configuration as specified in table 6.3.3.2.3-1.</w:t>
            </w:r>
          </w:p>
          <w:p w14:paraId="7453A86A" w14:textId="77777777" w:rsidR="0061512F" w:rsidRPr="00FE0D8F" w:rsidRDefault="0061512F" w:rsidP="00FE0682">
            <w:pPr>
              <w:keepNext/>
              <w:keepLines/>
              <w:spacing w:after="0"/>
              <w:ind w:left="851" w:hanging="851"/>
              <w:rPr>
                <w:rFonts w:ascii="Arial" w:eastAsia="宋体" w:hAnsi="Arial"/>
                <w:sz w:val="18"/>
              </w:rPr>
            </w:pPr>
            <w:r w:rsidRPr="00FE0D8F">
              <w:rPr>
                <w:rFonts w:ascii="Arial" w:eastAsia="宋体" w:hAnsi="Arial"/>
                <w:sz w:val="18"/>
              </w:rPr>
              <w:t>Note 2:</w:t>
            </w:r>
            <w:r w:rsidRPr="00FE0D8F">
              <w:rPr>
                <w:rFonts w:ascii="Arial" w:eastAsia="宋体" w:hAnsi="Arial"/>
                <w:sz w:val="18"/>
                <w:lang w:eastAsia="zh-CN"/>
              </w:rPr>
              <w:tab/>
            </w:r>
            <w:r w:rsidRPr="00FE0D8F">
              <w:rPr>
                <w:rFonts w:ascii="Arial" w:eastAsia="宋体" w:hAnsi="Arial"/>
                <w:sz w:val="18"/>
              </w:rPr>
              <w:t xml:space="preserve">If the UE reports in an available uplink reporting instance at </w:t>
            </w:r>
            <w:r w:rsidRPr="00FE0D8F">
              <w:rPr>
                <w:rFonts w:ascii="Arial" w:eastAsia="宋体" w:hAnsi="Arial"/>
                <w:sz w:val="18"/>
                <w:lang w:eastAsia="zh-CN"/>
              </w:rPr>
              <w:t>slot</w:t>
            </w:r>
            <w:r w:rsidRPr="00FE0D8F">
              <w:rPr>
                <w:rFonts w:ascii="Arial" w:eastAsia="宋体" w:hAnsi="Arial"/>
                <w:sz w:val="18"/>
              </w:rPr>
              <w:t xml:space="preserve">#n based on PMI estimation at a downlink </w:t>
            </w:r>
            <w:r w:rsidRPr="00FE0D8F">
              <w:rPr>
                <w:rFonts w:ascii="Arial" w:eastAsia="宋体" w:hAnsi="Arial"/>
                <w:sz w:val="18"/>
                <w:lang w:eastAsia="zh-CN"/>
              </w:rPr>
              <w:t xml:space="preserve">slot </w:t>
            </w:r>
            <w:r w:rsidRPr="00FE0D8F">
              <w:rPr>
                <w:rFonts w:ascii="Arial" w:eastAsia="宋体" w:hAnsi="Arial"/>
                <w:sz w:val="18"/>
              </w:rPr>
              <w:t xml:space="preserve">not later than </w:t>
            </w:r>
            <w:r w:rsidRPr="00FE0D8F">
              <w:rPr>
                <w:rFonts w:ascii="Arial" w:eastAsia="宋体" w:hAnsi="Arial"/>
                <w:sz w:val="18"/>
                <w:lang w:eastAsia="zh-CN"/>
              </w:rPr>
              <w:t>slot</w:t>
            </w:r>
            <w:r w:rsidRPr="00FE0D8F">
              <w:rPr>
                <w:rFonts w:ascii="Arial" w:eastAsia="宋体" w:hAnsi="Arial"/>
                <w:sz w:val="18"/>
              </w:rPr>
              <w:t>#(n-</w:t>
            </w:r>
            <w:r w:rsidRPr="00FE0D8F">
              <w:rPr>
                <w:rFonts w:ascii="Arial" w:eastAsia="宋体" w:hAnsi="Arial"/>
                <w:sz w:val="18"/>
                <w:lang w:eastAsia="zh-CN"/>
              </w:rPr>
              <w:t>6</w:t>
            </w:r>
            <w:r w:rsidRPr="00FE0D8F">
              <w:rPr>
                <w:rFonts w:ascii="Arial" w:eastAsia="宋体" w:hAnsi="Arial"/>
                <w:sz w:val="18"/>
              </w:rPr>
              <w:t xml:space="preserve">), this reported PMI cannot be applied at the gNB downlink before </w:t>
            </w:r>
            <w:r w:rsidRPr="00FE0D8F">
              <w:rPr>
                <w:rFonts w:ascii="Arial" w:eastAsia="宋体" w:hAnsi="Arial"/>
                <w:sz w:val="18"/>
                <w:lang w:eastAsia="zh-CN"/>
              </w:rPr>
              <w:t>slot</w:t>
            </w:r>
            <w:r w:rsidRPr="00FE0D8F">
              <w:rPr>
                <w:rFonts w:ascii="Arial" w:eastAsia="宋体" w:hAnsi="Arial"/>
                <w:sz w:val="18"/>
              </w:rPr>
              <w:t>#(n+</w:t>
            </w:r>
            <w:r w:rsidRPr="00FE0D8F">
              <w:rPr>
                <w:rFonts w:ascii="Arial" w:eastAsia="宋体" w:hAnsi="Arial"/>
                <w:sz w:val="18"/>
                <w:lang w:eastAsia="zh-CN"/>
              </w:rPr>
              <w:t>6</w:t>
            </w:r>
            <w:r w:rsidRPr="00FE0D8F">
              <w:rPr>
                <w:rFonts w:ascii="Arial" w:eastAsia="宋体" w:hAnsi="Arial"/>
                <w:sz w:val="18"/>
              </w:rPr>
              <w:t>).</w:t>
            </w:r>
          </w:p>
          <w:p w14:paraId="4870DE32" w14:textId="77777777" w:rsidR="0061512F" w:rsidRPr="00FE0D8F" w:rsidRDefault="0061512F" w:rsidP="00FE0682">
            <w:pPr>
              <w:keepNext/>
              <w:keepLines/>
              <w:spacing w:after="0"/>
              <w:ind w:left="851" w:hanging="851"/>
              <w:rPr>
                <w:rFonts w:ascii="Arial" w:eastAsia="宋体" w:hAnsi="Arial"/>
                <w:sz w:val="18"/>
                <w:lang w:eastAsia="zh-CN"/>
              </w:rPr>
            </w:pPr>
            <w:r w:rsidRPr="00FE0D8F">
              <w:rPr>
                <w:rFonts w:ascii="Arial" w:eastAsia="宋体" w:hAnsi="Arial"/>
                <w:sz w:val="18"/>
              </w:rPr>
              <w:t xml:space="preserve">Note </w:t>
            </w:r>
            <w:r w:rsidRPr="00FE0D8F">
              <w:rPr>
                <w:rFonts w:ascii="Arial" w:eastAsia="宋体" w:hAnsi="Arial"/>
                <w:sz w:val="18"/>
                <w:lang w:eastAsia="zh-CN"/>
              </w:rPr>
              <w:t>3</w:t>
            </w:r>
            <w:r w:rsidRPr="00FE0D8F">
              <w:rPr>
                <w:rFonts w:ascii="Arial" w:eastAsia="宋体" w:hAnsi="Arial"/>
                <w:sz w:val="18"/>
              </w:rPr>
              <w:t>:</w:t>
            </w:r>
            <w:r w:rsidRPr="00FE0D8F">
              <w:rPr>
                <w:rFonts w:ascii="Arial" w:eastAsia="宋体" w:hAnsi="Arial"/>
                <w:sz w:val="18"/>
                <w:lang w:eastAsia="zh-CN"/>
              </w:rPr>
              <w:tab/>
            </w:r>
            <w:r w:rsidRPr="00FE0D8F">
              <w:rPr>
                <w:rFonts w:ascii="Arial" w:eastAsia="宋体" w:hAnsi="Arial"/>
                <w:sz w:val="18"/>
              </w:rPr>
              <w:t xml:space="preserve">Randomization of the dual-cluster beam directions shall be used as specified in Annex B.2.3.2.3A. </w:t>
            </w:r>
            <w:r w:rsidRPr="00FE0D8F">
              <w:rPr>
                <w:rFonts w:ascii="Arial" w:eastAsia="宋体" w:hAnsi="Arial" w:hint="eastAsia"/>
                <w:sz w:val="18"/>
              </w:rPr>
              <w:t xml:space="preserve">The value of relative </w:t>
            </w:r>
            <w:r w:rsidRPr="00FE0D8F">
              <w:rPr>
                <w:rFonts w:ascii="Arial" w:eastAsia="宋体" w:hAnsi="Arial"/>
                <w:sz w:val="18"/>
              </w:rPr>
              <w:t>powe</w:t>
            </w:r>
            <w:r w:rsidRPr="00FE0D8F">
              <w:rPr>
                <w:rFonts w:ascii="Arial" w:eastAsia="宋体" w:hAnsi="Arial" w:hint="eastAsia"/>
                <w:sz w:val="18"/>
              </w:rPr>
              <w:t>r ratio (p) shall be fixed as 1 during the test.</w:t>
            </w:r>
          </w:p>
        </w:tc>
      </w:tr>
    </w:tbl>
    <w:p w14:paraId="4FA02008" w14:textId="77777777" w:rsidR="0061512F" w:rsidRPr="00FE0D8F" w:rsidRDefault="0061512F" w:rsidP="0061512F">
      <w:pPr>
        <w:rPr>
          <w:rFonts w:eastAsia="宋体"/>
          <w:lang w:eastAsia="zh-CN"/>
        </w:rPr>
      </w:pPr>
    </w:p>
    <w:p w14:paraId="4CF9AF4B"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t xml:space="preserve">Table </w:t>
      </w:r>
      <w:r w:rsidRPr="00FE0D8F">
        <w:rPr>
          <w:rFonts w:ascii="Arial" w:eastAsia="宋体" w:hAnsi="Arial"/>
          <w:b/>
          <w:lang w:eastAsia="zh-CN"/>
        </w:rPr>
        <w:t>6.3.</w:t>
      </w:r>
      <w:r w:rsidRPr="00FE0D8F">
        <w:rPr>
          <w:rFonts w:ascii="Arial" w:eastAsia="宋体" w:hAnsi="Arial" w:hint="eastAsia"/>
          <w:b/>
          <w:lang w:eastAsia="zh-CN"/>
        </w:rPr>
        <w:t>3</w:t>
      </w:r>
      <w:r w:rsidRPr="00FE0D8F">
        <w:rPr>
          <w:rFonts w:ascii="Arial" w:eastAsia="宋体" w:hAnsi="Arial"/>
          <w:b/>
          <w:lang w:eastAsia="zh-CN"/>
        </w:rPr>
        <w:t>.2.</w:t>
      </w:r>
      <w:r w:rsidRPr="00FE0D8F">
        <w:rPr>
          <w:rFonts w:ascii="Arial" w:eastAsia="宋体" w:hAnsi="Arial" w:hint="eastAsia"/>
          <w:b/>
          <w:lang w:eastAsia="zh-CN"/>
        </w:rPr>
        <w:t>6</w:t>
      </w:r>
      <w:r w:rsidRPr="00FE0D8F">
        <w:rPr>
          <w:rFonts w:ascii="Arial" w:eastAsia="宋体" w:hAnsi="Arial"/>
          <w:b/>
        </w:rPr>
        <w:t>-2</w:t>
      </w:r>
      <w:r w:rsidRPr="00FE0D8F">
        <w:rPr>
          <w:rFonts w:ascii="Arial" w:eastAsia="宋体" w:hAnsi="Arial"/>
          <w:b/>
          <w:lang w:eastAsia="zh-CN"/>
        </w:rPr>
        <w:t>:</w:t>
      </w:r>
      <w:r w:rsidRPr="00FE0D8F">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1512F" w:rsidRPr="00FE0D8F" w14:paraId="2B927A3A" w14:textId="77777777" w:rsidTr="00FE0682">
        <w:trPr>
          <w:jc w:val="center"/>
        </w:trPr>
        <w:tc>
          <w:tcPr>
            <w:tcW w:w="2126" w:type="dxa"/>
            <w:tcBorders>
              <w:top w:val="single" w:sz="4" w:space="0" w:color="auto"/>
              <w:left w:val="single" w:sz="4" w:space="0" w:color="auto"/>
              <w:bottom w:val="single" w:sz="4" w:space="0" w:color="auto"/>
              <w:right w:val="single" w:sz="4" w:space="0" w:color="auto"/>
            </w:tcBorders>
            <w:hideMark/>
          </w:tcPr>
          <w:p w14:paraId="21C6A8AA" w14:textId="77777777" w:rsidR="0061512F" w:rsidRPr="00FE0D8F" w:rsidRDefault="0061512F" w:rsidP="00FE0682">
            <w:pPr>
              <w:keepNext/>
              <w:keepLines/>
              <w:spacing w:after="0"/>
              <w:jc w:val="center"/>
              <w:rPr>
                <w:rFonts w:ascii="Arial" w:eastAsia="宋体" w:hAnsi="Arial"/>
                <w:b/>
                <w:sz w:val="18"/>
              </w:rPr>
            </w:pPr>
            <w:r w:rsidRPr="00FE0D8F">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41421F" w14:textId="77777777" w:rsidR="0061512F" w:rsidRPr="00FE0D8F" w:rsidRDefault="0061512F" w:rsidP="00FE0682">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588C9C26" w14:textId="77777777" w:rsidTr="00FE0682">
        <w:trPr>
          <w:jc w:val="center"/>
        </w:trPr>
        <w:tc>
          <w:tcPr>
            <w:tcW w:w="2126" w:type="dxa"/>
            <w:tcBorders>
              <w:top w:val="single" w:sz="4" w:space="0" w:color="auto"/>
              <w:left w:val="single" w:sz="4" w:space="0" w:color="auto"/>
              <w:bottom w:val="single" w:sz="4" w:space="0" w:color="auto"/>
              <w:right w:val="single" w:sz="4" w:space="0" w:color="auto"/>
            </w:tcBorders>
            <w:hideMark/>
          </w:tcPr>
          <w:p w14:paraId="2D67CA2E" w14:textId="77777777" w:rsidR="0061512F" w:rsidRPr="00FE0D8F" w:rsidRDefault="0061512F" w:rsidP="00FE0682">
            <w:pPr>
              <w:keepNext/>
              <w:keepLines/>
              <w:spacing w:after="0"/>
              <w:jc w:val="center"/>
              <w:rPr>
                <w:rFonts w:ascii="Arial" w:eastAsia="宋体" w:hAnsi="Arial" w:cs="Arial"/>
                <w:sz w:val="18"/>
              </w:rPr>
            </w:pPr>
            <w:r w:rsidRPr="00FE0D8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1C408A7"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2.2</w:t>
            </w:r>
          </w:p>
        </w:tc>
      </w:tr>
    </w:tbl>
    <w:p w14:paraId="254F4177" w14:textId="77777777" w:rsidR="0061512F" w:rsidRPr="00FE0D8F" w:rsidRDefault="0061512F" w:rsidP="0061512F">
      <w:pPr>
        <w:rPr>
          <w:highlight w:val="yellow"/>
          <w:lang w:val="nb-NO" w:eastAsia="zh-CN"/>
        </w:rPr>
      </w:pPr>
    </w:p>
    <w:p w14:paraId="325520C6" w14:textId="78F2A18F" w:rsidR="00FE0D8F" w:rsidRPr="006D7AF4" w:rsidRDefault="00FE0D8F" w:rsidP="00FE0D8F">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6D7AF4">
        <w:rPr>
          <w:rFonts w:eastAsia="Times New Roman"/>
          <w:i/>
          <w:color w:val="FF0000"/>
          <w:highlight w:val="yellow"/>
          <w:lang w:val="nb-NO" w:eastAsia="en-GB"/>
        </w:rPr>
        <w:t>&gt;</w:t>
      </w:r>
    </w:p>
    <w:p w14:paraId="24D6D28F" w14:textId="5618059C" w:rsidR="00FE0D8F" w:rsidRDefault="00FE0D8F" w:rsidP="00DB5EFB">
      <w:pPr>
        <w:rPr>
          <w:highlight w:val="yellow"/>
          <w:lang w:val="nb-NO" w:eastAsia="en-GB"/>
        </w:rPr>
      </w:pPr>
    </w:p>
    <w:p w14:paraId="0BE6AFD1" w14:textId="74A87B30" w:rsidR="00FE0D8F" w:rsidRDefault="00FE0D8F" w:rsidP="00FE0D8F">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5</w:t>
      </w:r>
      <w:r w:rsidRPr="006D7AF4">
        <w:rPr>
          <w:rFonts w:eastAsia="Times New Roman"/>
          <w:i/>
          <w:color w:val="FF0000"/>
          <w:highlight w:val="yellow"/>
          <w:lang w:val="nb-NO" w:eastAsia="en-GB"/>
        </w:rPr>
        <w:t>&gt;</w:t>
      </w:r>
    </w:p>
    <w:p w14:paraId="46C87DC1" w14:textId="77777777" w:rsidR="0061512F" w:rsidRPr="00FE0D8F" w:rsidRDefault="0061512F" w:rsidP="0061512F">
      <w:pPr>
        <w:keepNext/>
        <w:keepLines/>
        <w:spacing w:before="120"/>
        <w:ind w:left="1701" w:hanging="1701"/>
        <w:outlineLvl w:val="4"/>
        <w:rPr>
          <w:rFonts w:ascii="Arial" w:hAnsi="Arial"/>
          <w:sz w:val="22"/>
        </w:rPr>
      </w:pPr>
      <w:bookmarkStart w:id="42" w:name="_Toc61121034"/>
      <w:bookmarkStart w:id="43" w:name="_Toc67918220"/>
      <w:bookmarkStart w:id="44" w:name="_Toc76297775"/>
      <w:bookmarkStart w:id="45" w:name="_Toc76571705"/>
      <w:bookmarkStart w:id="46" w:name="_Toc76650847"/>
      <w:bookmarkStart w:id="47" w:name="_Toc76653963"/>
      <w:bookmarkStart w:id="48" w:name="_Toc83742573"/>
      <w:bookmarkStart w:id="49" w:name="_Toc91440347"/>
      <w:r w:rsidRPr="00FE0D8F">
        <w:rPr>
          <w:rFonts w:ascii="Arial" w:hAnsi="Arial"/>
          <w:sz w:val="22"/>
        </w:rPr>
        <w:t>7.2.2.2.3</w:t>
      </w:r>
      <w:r w:rsidRPr="00FE0D8F">
        <w:rPr>
          <w:rFonts w:ascii="Arial" w:hAnsi="Arial" w:hint="eastAsia"/>
          <w:sz w:val="22"/>
          <w:lang w:eastAsia="zh-CN"/>
        </w:rPr>
        <w:tab/>
      </w:r>
      <w:r w:rsidRPr="00FE0D8F">
        <w:rPr>
          <w:rFonts w:ascii="Arial" w:hAnsi="Arial"/>
          <w:sz w:val="22"/>
        </w:rPr>
        <w:t>Minimum requirements for PDSCH Mapping Type B</w:t>
      </w:r>
      <w:bookmarkEnd w:id="42"/>
      <w:bookmarkEnd w:id="43"/>
      <w:bookmarkEnd w:id="44"/>
      <w:bookmarkEnd w:id="45"/>
      <w:bookmarkEnd w:id="46"/>
      <w:bookmarkEnd w:id="47"/>
      <w:bookmarkEnd w:id="48"/>
      <w:bookmarkEnd w:id="49"/>
    </w:p>
    <w:p w14:paraId="148D3ED7" w14:textId="77777777" w:rsidR="0061512F" w:rsidRPr="00FE0D8F" w:rsidRDefault="0061512F" w:rsidP="0061512F">
      <w:pPr>
        <w:rPr>
          <w:rFonts w:ascii="Times-Roman" w:eastAsia="宋体" w:hAnsi="Times-Roman" w:hint="eastAsia"/>
        </w:rPr>
      </w:pPr>
      <w:r w:rsidRPr="00FE0D8F">
        <w:rPr>
          <w:rFonts w:ascii="Times-Roman" w:eastAsia="宋体" w:hAnsi="Times-Roman"/>
        </w:rPr>
        <w:t xml:space="preserve">The performance requirements are specified in Table 7.2.2.2.3-3, with the addition of test parameters in Table 7.2.2.2. 3-2 and the downlink physical channel setup according to </w:t>
      </w:r>
      <w:r w:rsidRPr="00FE0D8F">
        <w:rPr>
          <w:rFonts w:ascii="Times-Roman" w:eastAsia="宋体" w:hAnsi="Times-Roman"/>
          <w:lang w:eastAsia="zh-CN"/>
        </w:rPr>
        <w:t>A</w:t>
      </w:r>
      <w:r w:rsidRPr="00FE0D8F">
        <w:rPr>
          <w:rFonts w:ascii="Times-Roman" w:eastAsia="宋体" w:hAnsi="Times-Roman"/>
        </w:rPr>
        <w:t xml:space="preserve">nnex </w:t>
      </w:r>
      <w:r w:rsidRPr="00FE0D8F">
        <w:rPr>
          <w:rFonts w:ascii="Times-Roman" w:eastAsia="宋体" w:hAnsi="Times-Roman"/>
          <w:lang w:eastAsia="zh-CN"/>
        </w:rPr>
        <w:t>C.5.1</w:t>
      </w:r>
      <w:r w:rsidRPr="00FE0D8F">
        <w:rPr>
          <w:rFonts w:ascii="Times-Roman" w:eastAsia="宋体" w:hAnsi="Times-Roman"/>
        </w:rPr>
        <w:t>. The purpose is to verify the performance of PDSCH Type B scheduling.</w:t>
      </w:r>
    </w:p>
    <w:p w14:paraId="09B07CE6" w14:textId="77777777" w:rsidR="0061512F" w:rsidRPr="00FE0D8F" w:rsidRDefault="0061512F" w:rsidP="0061512F">
      <w:pPr>
        <w:rPr>
          <w:rFonts w:ascii="Times-Roman" w:eastAsia="宋体" w:hAnsi="Times-Roman" w:hint="eastAsia"/>
          <w:lang w:eastAsia="zh-CN"/>
        </w:rPr>
      </w:pPr>
      <w:r w:rsidRPr="00FE0D8F">
        <w:rPr>
          <w:rFonts w:ascii="Times-Roman" w:eastAsia="宋体" w:hAnsi="Times-Roman"/>
        </w:rPr>
        <w:t>The test purpose</w:t>
      </w:r>
      <w:r w:rsidRPr="00FE0D8F">
        <w:rPr>
          <w:rFonts w:ascii="Times-Roman" w:eastAsia="宋体" w:hAnsi="Times-Roman"/>
          <w:lang w:eastAsia="zh-CN"/>
        </w:rPr>
        <w:t>s</w:t>
      </w:r>
      <w:r w:rsidRPr="00FE0D8F">
        <w:rPr>
          <w:rFonts w:ascii="Times-Roman" w:eastAsia="宋体" w:hAnsi="Times-Roman"/>
        </w:rPr>
        <w:t xml:space="preserve"> are specified in Table 7.2.2.2.3-1</w:t>
      </w:r>
      <w:r w:rsidRPr="00FE0D8F">
        <w:rPr>
          <w:rFonts w:ascii="Times-Roman" w:eastAsia="宋体" w:hAnsi="Times-Roman"/>
          <w:lang w:eastAsia="zh-CN"/>
        </w:rPr>
        <w:t>.</w:t>
      </w:r>
    </w:p>
    <w:p w14:paraId="52B43F46" w14:textId="77777777" w:rsidR="0061512F" w:rsidRPr="00FE0D8F" w:rsidRDefault="0061512F" w:rsidP="0061512F">
      <w:pPr>
        <w:keepNext/>
        <w:keepLines/>
        <w:spacing w:before="60"/>
        <w:jc w:val="center"/>
        <w:rPr>
          <w:rFonts w:ascii="Arial" w:hAnsi="Arial"/>
          <w:b/>
        </w:rPr>
      </w:pPr>
      <w:r w:rsidRPr="00FE0D8F">
        <w:rPr>
          <w:rFonts w:ascii="Arial" w:hAnsi="Arial"/>
          <w:b/>
        </w:rPr>
        <w:t>Table 7.2.2.2.3-1</w:t>
      </w:r>
      <w:r w:rsidRPr="00FE0D8F">
        <w:rPr>
          <w:rFonts w:ascii="Arial" w:hAnsi="Arial"/>
          <w:b/>
          <w:lang w:eastAsia="zh-CN"/>
        </w:rPr>
        <w:t>:</w:t>
      </w:r>
      <w:r w:rsidRPr="00FE0D8F">
        <w:rPr>
          <w:rFonts w:ascii="Arial" w:hAnsi="Arial"/>
          <w:b/>
        </w:rP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1512F" w:rsidRPr="00FE0D8F" w14:paraId="6513050F" w14:textId="77777777" w:rsidTr="00300149">
        <w:tc>
          <w:tcPr>
            <w:tcW w:w="4927" w:type="dxa"/>
            <w:tcBorders>
              <w:top w:val="single" w:sz="4" w:space="0" w:color="auto"/>
              <w:left w:val="single" w:sz="4" w:space="0" w:color="auto"/>
              <w:bottom w:val="single" w:sz="4" w:space="0" w:color="auto"/>
              <w:right w:val="single" w:sz="4" w:space="0" w:color="auto"/>
            </w:tcBorders>
            <w:hideMark/>
          </w:tcPr>
          <w:p w14:paraId="67EC315A"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6B2E2A20"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Test index</w:t>
            </w:r>
          </w:p>
        </w:tc>
      </w:tr>
      <w:tr w:rsidR="0061512F" w:rsidRPr="00FE0D8F" w14:paraId="62C24CCC" w14:textId="77777777" w:rsidTr="00300149">
        <w:tc>
          <w:tcPr>
            <w:tcW w:w="4927" w:type="dxa"/>
            <w:tcBorders>
              <w:top w:val="single" w:sz="4" w:space="0" w:color="auto"/>
              <w:left w:val="single" w:sz="4" w:space="0" w:color="auto"/>
              <w:bottom w:val="single" w:sz="4" w:space="0" w:color="auto"/>
              <w:right w:val="single" w:sz="4" w:space="0" w:color="auto"/>
            </w:tcBorders>
            <w:hideMark/>
          </w:tcPr>
          <w:p w14:paraId="25B5FEF8" w14:textId="77777777" w:rsidR="0061512F" w:rsidRPr="00FE0D8F" w:rsidRDefault="0061512F" w:rsidP="00300149">
            <w:pPr>
              <w:keepNext/>
              <w:keepLines/>
              <w:spacing w:after="0"/>
              <w:rPr>
                <w:rFonts w:eastAsia="宋体"/>
                <w:lang w:eastAsia="zh-CN"/>
              </w:rPr>
            </w:pPr>
            <w:r w:rsidRPr="00FE0D8F">
              <w:rPr>
                <w:rFonts w:ascii="Arial" w:eastAsia="宋体" w:hAnsi="Arial"/>
                <w:sz w:val="18"/>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0346DC" w14:textId="77777777" w:rsidR="0061512F" w:rsidRPr="00FE0D8F" w:rsidRDefault="0061512F" w:rsidP="00300149">
            <w:pPr>
              <w:keepNext/>
              <w:keepLines/>
              <w:spacing w:after="0"/>
              <w:rPr>
                <w:rFonts w:ascii="Arial" w:eastAsia="宋体" w:hAnsi="Arial"/>
                <w:sz w:val="18"/>
                <w:lang w:val="fr-FR" w:eastAsia="zh-CN"/>
              </w:rPr>
            </w:pPr>
            <w:r w:rsidRPr="00FE0D8F">
              <w:rPr>
                <w:rFonts w:ascii="Arial" w:eastAsia="宋体" w:hAnsi="Arial"/>
                <w:sz w:val="18"/>
                <w:lang w:val="fr-FR" w:eastAsia="zh-CN"/>
              </w:rPr>
              <w:t>1-1</w:t>
            </w:r>
          </w:p>
        </w:tc>
      </w:tr>
    </w:tbl>
    <w:p w14:paraId="53091702" w14:textId="77777777" w:rsidR="0061512F" w:rsidRPr="00FE0D8F" w:rsidRDefault="0061512F" w:rsidP="0061512F">
      <w:pPr>
        <w:rPr>
          <w:rFonts w:ascii="Times-Roman" w:eastAsia="宋体" w:hAnsi="Times-Roman" w:hint="eastAsia"/>
        </w:rPr>
      </w:pPr>
    </w:p>
    <w:p w14:paraId="1EC48CF5" w14:textId="77777777" w:rsidR="0061512F" w:rsidRPr="00FE0D8F" w:rsidRDefault="0061512F" w:rsidP="0061512F">
      <w:pPr>
        <w:keepNext/>
        <w:keepLines/>
        <w:spacing w:before="60"/>
        <w:jc w:val="center"/>
        <w:rPr>
          <w:rFonts w:ascii="Arial" w:hAnsi="Arial"/>
          <w:b/>
        </w:rPr>
      </w:pPr>
      <w:r w:rsidRPr="00FE0D8F">
        <w:rPr>
          <w:rFonts w:ascii="Arial" w:hAnsi="Arial"/>
          <w:b/>
        </w:rPr>
        <w:lastRenderedPageBreak/>
        <w:t>Table 7.2.2.2.3-2</w:t>
      </w:r>
      <w:r w:rsidRPr="00FE0D8F">
        <w:rPr>
          <w:rFonts w:ascii="Arial" w:hAnsi="Arial"/>
          <w:b/>
          <w:lang w:eastAsia="zh-CN"/>
        </w:rPr>
        <w:t>:</w:t>
      </w:r>
      <w:r w:rsidRPr="00FE0D8F">
        <w:rPr>
          <w:rFonts w:ascii="Arial"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61512F" w:rsidRPr="00FE0D8F" w14:paraId="51062D09" w14:textId="77777777" w:rsidTr="00300149">
        <w:tc>
          <w:tcPr>
            <w:tcW w:w="5592" w:type="dxa"/>
            <w:gridSpan w:val="2"/>
            <w:tcBorders>
              <w:top w:val="single" w:sz="4" w:space="0" w:color="auto"/>
              <w:left w:val="single" w:sz="4" w:space="0" w:color="auto"/>
              <w:bottom w:val="single" w:sz="4" w:space="0" w:color="auto"/>
              <w:right w:val="single" w:sz="4" w:space="0" w:color="auto"/>
            </w:tcBorders>
            <w:hideMark/>
          </w:tcPr>
          <w:p w14:paraId="756055B0"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Parameter</w:t>
            </w:r>
          </w:p>
        </w:tc>
        <w:tc>
          <w:tcPr>
            <w:tcW w:w="810" w:type="dxa"/>
            <w:tcBorders>
              <w:top w:val="single" w:sz="4" w:space="0" w:color="auto"/>
              <w:left w:val="single" w:sz="4" w:space="0" w:color="auto"/>
              <w:bottom w:val="single" w:sz="4" w:space="0" w:color="auto"/>
              <w:right w:val="single" w:sz="4" w:space="0" w:color="auto"/>
            </w:tcBorders>
            <w:hideMark/>
          </w:tcPr>
          <w:p w14:paraId="0BC4341B"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Unit</w:t>
            </w:r>
          </w:p>
        </w:tc>
        <w:tc>
          <w:tcPr>
            <w:tcW w:w="3445" w:type="dxa"/>
            <w:tcBorders>
              <w:top w:val="single" w:sz="4" w:space="0" w:color="auto"/>
              <w:left w:val="single" w:sz="4" w:space="0" w:color="auto"/>
              <w:bottom w:val="single" w:sz="4" w:space="0" w:color="auto"/>
              <w:right w:val="single" w:sz="4" w:space="0" w:color="auto"/>
            </w:tcBorders>
            <w:hideMark/>
          </w:tcPr>
          <w:p w14:paraId="010FAA55"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Value</w:t>
            </w:r>
          </w:p>
        </w:tc>
      </w:tr>
      <w:tr w:rsidR="0061512F" w:rsidRPr="00FE0D8F" w14:paraId="570275EF" w14:textId="77777777" w:rsidTr="0030014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4FA87E9"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A3CF28D"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F31DD45" w14:textId="77777777" w:rsidR="0061512F" w:rsidRPr="00FE0D8F" w:rsidRDefault="0061512F" w:rsidP="00300149">
            <w:pPr>
              <w:keepNext/>
              <w:keepLines/>
              <w:spacing w:after="0"/>
              <w:jc w:val="center"/>
              <w:rPr>
                <w:rFonts w:ascii="Arial" w:eastAsia="宋体" w:hAnsi="Arial"/>
                <w:sz w:val="18"/>
                <w:lang w:val="fr-FR" w:eastAsia="zh-CN"/>
              </w:rPr>
            </w:pPr>
            <w:r w:rsidRPr="00FE0D8F">
              <w:rPr>
                <w:rFonts w:ascii="Arial" w:eastAsia="宋体" w:hAnsi="Arial"/>
                <w:sz w:val="18"/>
                <w:lang w:val="fr-FR" w:eastAsia="zh-CN"/>
              </w:rPr>
              <w:t>TDD</w:t>
            </w:r>
          </w:p>
        </w:tc>
      </w:tr>
      <w:tr w:rsidR="0061512F" w:rsidRPr="00FE0D8F" w14:paraId="3A19968C" w14:textId="77777777" w:rsidTr="0030014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47331CF"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224A9FD4"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3E24263"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1</w:t>
            </w:r>
          </w:p>
        </w:tc>
      </w:tr>
      <w:tr w:rsidR="0061512F" w:rsidRPr="00FE0D8F" w14:paraId="0C9EBE10" w14:textId="77777777" w:rsidTr="00300149">
        <w:tc>
          <w:tcPr>
            <w:tcW w:w="1836" w:type="dxa"/>
            <w:tcBorders>
              <w:top w:val="single" w:sz="4" w:space="0" w:color="auto"/>
              <w:left w:val="single" w:sz="4" w:space="0" w:color="auto"/>
              <w:bottom w:val="single" w:sz="4" w:space="0" w:color="auto"/>
              <w:right w:val="single" w:sz="4" w:space="0" w:color="auto"/>
            </w:tcBorders>
            <w:vAlign w:val="center"/>
            <w:hideMark/>
          </w:tcPr>
          <w:p w14:paraId="02B156C0"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859A7B7" w14:textId="77777777" w:rsidR="0061512F" w:rsidRPr="00FE0D8F" w:rsidRDefault="0061512F" w:rsidP="00300149">
            <w:pPr>
              <w:keepNext/>
              <w:keepLines/>
              <w:spacing w:after="0"/>
              <w:rPr>
                <w:rFonts w:eastAsia="宋体"/>
              </w:rPr>
            </w:pPr>
            <w:r w:rsidRPr="00FE0D8F">
              <w:rPr>
                <w:rFonts w:ascii="Arial" w:eastAsia="宋体" w:hAnsi="Arial"/>
                <w:sz w:val="18"/>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5283F884" w14:textId="77777777" w:rsidR="0061512F" w:rsidRPr="00FE0D8F" w:rsidRDefault="0061512F" w:rsidP="00300149">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BE1B30D"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1/AL8</w:t>
            </w:r>
          </w:p>
        </w:tc>
      </w:tr>
      <w:tr w:rsidR="0061512F" w:rsidRPr="00FE0D8F" w14:paraId="60FE8F2B" w14:textId="77777777" w:rsidTr="0030014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0EE121A"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08394252"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17B1F339"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0CC845C"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Type B</w:t>
            </w:r>
          </w:p>
        </w:tc>
      </w:tr>
      <w:tr w:rsidR="0061512F" w:rsidRPr="00FE0D8F" w14:paraId="6788F822"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20C744FB"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7AE1B4A"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k0</w:t>
            </w:r>
          </w:p>
        </w:tc>
        <w:tc>
          <w:tcPr>
            <w:tcW w:w="810" w:type="dxa"/>
            <w:tcBorders>
              <w:top w:val="single" w:sz="4" w:space="0" w:color="auto"/>
              <w:left w:val="single" w:sz="4" w:space="0" w:color="auto"/>
              <w:bottom w:val="single" w:sz="4" w:space="0" w:color="auto"/>
              <w:right w:val="single" w:sz="4" w:space="0" w:color="auto"/>
            </w:tcBorders>
            <w:vAlign w:val="center"/>
          </w:tcPr>
          <w:p w14:paraId="0D59B203"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50EE58C"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0</w:t>
            </w:r>
          </w:p>
        </w:tc>
      </w:tr>
      <w:tr w:rsidR="0061512F" w:rsidRPr="00FE0D8F" w14:paraId="79C261A7"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0CA42D1C"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1634F36"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9E27B66"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0A4B50B"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1</w:t>
            </w:r>
          </w:p>
        </w:tc>
      </w:tr>
      <w:tr w:rsidR="0061512F" w:rsidRPr="00FE0D8F" w14:paraId="0E26C3B8"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31292AD8"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35D7EF5"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04DC325B"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E848D20"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2</w:t>
            </w:r>
          </w:p>
        </w:tc>
      </w:tr>
      <w:tr w:rsidR="0061512F" w:rsidRPr="00FE0D8F" w14:paraId="7A25E6BD"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002F1B13"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A2E6858"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5165B38A"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5A58681"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1</w:t>
            </w:r>
          </w:p>
        </w:tc>
      </w:tr>
      <w:tr w:rsidR="0061512F" w:rsidRPr="00FE0D8F" w14:paraId="5C5C7D1B"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1B11E5BC"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8A7278E"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5FA52649"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DBAA518"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Static</w:t>
            </w:r>
          </w:p>
        </w:tc>
      </w:tr>
      <w:tr w:rsidR="0061512F" w:rsidRPr="00FE0D8F" w14:paraId="226A437D"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63386A85"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65B57DF"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7946BA89"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96F0046"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2</w:t>
            </w:r>
          </w:p>
        </w:tc>
      </w:tr>
      <w:tr w:rsidR="0061512F" w:rsidRPr="00FE0D8F" w14:paraId="7E566C94"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61ABE5E1"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A9ECFEB"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599B226B"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F84379E"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Type 0</w:t>
            </w:r>
          </w:p>
        </w:tc>
      </w:tr>
      <w:tr w:rsidR="0061512F" w:rsidRPr="00FE0D8F" w14:paraId="25681BB8"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54907535"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4ED4D71"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5EC0C410"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42E75C0"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eastAsia="zh-CN"/>
              </w:rPr>
              <w:t>Config2</w:t>
            </w:r>
          </w:p>
        </w:tc>
      </w:tr>
      <w:tr w:rsidR="0061512F" w:rsidRPr="00FE0D8F" w14:paraId="125C07E2"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25FC3AEF"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86DBB8A" w14:textId="77777777" w:rsidR="0061512F" w:rsidRPr="00FE0D8F" w:rsidRDefault="0061512F" w:rsidP="00300149">
            <w:pPr>
              <w:keepNext/>
              <w:keepLines/>
              <w:spacing w:after="0"/>
              <w:rPr>
                <w:rFonts w:eastAsia="宋体"/>
              </w:rPr>
            </w:pPr>
            <w:r w:rsidRPr="00FE0D8F">
              <w:rPr>
                <w:rFonts w:ascii="Arial" w:eastAsia="宋体" w:hAnsi="Arial"/>
                <w:sz w:val="18"/>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04C07960" w14:textId="77777777" w:rsidR="0061512F" w:rsidRPr="00FE0D8F" w:rsidRDefault="0061512F" w:rsidP="00300149">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6FCFBFD"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Non-interleaved</w:t>
            </w:r>
          </w:p>
        </w:tc>
      </w:tr>
      <w:tr w:rsidR="0061512F" w:rsidRPr="00FE0D8F" w14:paraId="502FAE22"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6FA71CF3"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90E8ACA" w14:textId="77777777" w:rsidR="0061512F" w:rsidRPr="00FE0D8F" w:rsidRDefault="0061512F" w:rsidP="00300149">
            <w:pPr>
              <w:keepNext/>
              <w:keepLines/>
              <w:spacing w:after="0"/>
              <w:rPr>
                <w:rFonts w:eastAsia="宋体"/>
                <w:szCs w:val="22"/>
                <w:lang w:eastAsia="ja-JP"/>
              </w:rPr>
            </w:pPr>
            <w:r w:rsidRPr="00FE0D8F">
              <w:rPr>
                <w:rFonts w:ascii="Arial" w:eastAsia="宋体" w:hAnsi="Arial"/>
                <w:sz w:val="18"/>
                <w:szCs w:val="22"/>
                <w:lang w:eastAsia="ja-JP"/>
              </w:rPr>
              <w:t xml:space="preserve">VRB-to-PRB mapping </w:t>
            </w:r>
            <w:proofErr w:type="spellStart"/>
            <w:r w:rsidRPr="00FE0D8F">
              <w:rPr>
                <w:rFonts w:ascii="Arial" w:eastAsia="宋体" w:hAnsi="Arial"/>
                <w:sz w:val="18"/>
                <w:szCs w:val="22"/>
                <w:lang w:eastAsia="ja-JP"/>
              </w:rPr>
              <w:t>interleaver</w:t>
            </w:r>
            <w:proofErr w:type="spellEnd"/>
            <w:r w:rsidRPr="00FE0D8F">
              <w:rPr>
                <w:rFonts w:ascii="Arial" w:eastAsia="宋体" w:hAnsi="Arial"/>
                <w:sz w:val="18"/>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3DEF529B" w14:textId="77777777" w:rsidR="0061512F" w:rsidRPr="00FE0D8F" w:rsidRDefault="0061512F" w:rsidP="00300149">
            <w:pPr>
              <w:keepNext/>
              <w:keepLines/>
              <w:spacing w:after="0"/>
              <w:jc w:val="center"/>
              <w:rPr>
                <w:rFonts w:ascii="Arial" w:eastAsia="宋体" w:hAnsi="Arial"/>
                <w:sz w:val="18"/>
                <w:szCs w:val="22"/>
                <w:lang w:eastAsia="ja-JP"/>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40DB74"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N/A</w:t>
            </w:r>
          </w:p>
        </w:tc>
      </w:tr>
      <w:tr w:rsidR="0061512F" w:rsidRPr="00FE0D8F" w14:paraId="027A9466" w14:textId="77777777" w:rsidTr="0030014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503822A5"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1495FB0C" w14:textId="77777777" w:rsidR="0061512F" w:rsidRPr="00FE0D8F" w:rsidRDefault="0061512F" w:rsidP="00300149">
            <w:pPr>
              <w:keepNext/>
              <w:keepLines/>
              <w:spacing w:after="0"/>
              <w:rPr>
                <w:rFonts w:ascii="Arial" w:eastAsia="宋体" w:hAnsi="Arial" w:cs="Arial"/>
                <w:sz w:val="18"/>
                <w:szCs w:val="18"/>
                <w:lang w:val="fr-FR"/>
              </w:rPr>
            </w:pPr>
            <w:r w:rsidRPr="00FE0D8F">
              <w:rPr>
                <w:rFonts w:ascii="Arial" w:eastAsia="宋体" w:hAnsi="Arial" w:cs="Arial"/>
                <w:sz w:val="18"/>
                <w:szCs w:val="18"/>
                <w:lang w:val="fr-FR"/>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58CCAC70"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F001D8E"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Type 1</w:t>
            </w:r>
          </w:p>
        </w:tc>
      </w:tr>
      <w:tr w:rsidR="0061512F" w:rsidRPr="00FE0D8F" w14:paraId="5A2CCDBA"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339BCF4B"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B6C399A"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01EAB31F"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3E66E93" w14:textId="77777777" w:rsidR="0061512F" w:rsidRPr="00FE0D8F" w:rsidRDefault="0061512F" w:rsidP="00300149">
            <w:pPr>
              <w:keepNext/>
              <w:keepLines/>
              <w:spacing w:after="0"/>
              <w:jc w:val="center"/>
              <w:rPr>
                <w:rFonts w:ascii="Arial" w:eastAsia="宋体" w:hAnsi="Arial"/>
                <w:sz w:val="18"/>
                <w:lang w:val="fr-FR" w:eastAsia="zh-CN"/>
              </w:rPr>
            </w:pPr>
            <w:r w:rsidRPr="00FE0D8F">
              <w:rPr>
                <w:rFonts w:ascii="Arial" w:eastAsia="宋体" w:hAnsi="Arial"/>
                <w:sz w:val="18"/>
                <w:lang w:val="fr-FR" w:eastAsia="zh-CN"/>
              </w:rPr>
              <w:t>0</w:t>
            </w:r>
          </w:p>
        </w:tc>
      </w:tr>
      <w:tr w:rsidR="0061512F" w:rsidRPr="00FE0D8F" w14:paraId="593BD691"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03DD3EA0"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9B842BC" w14:textId="77777777" w:rsidR="0061512F" w:rsidRPr="00FE0D8F" w:rsidRDefault="0061512F" w:rsidP="00300149">
            <w:pPr>
              <w:keepNext/>
              <w:keepLines/>
              <w:spacing w:after="0"/>
              <w:rPr>
                <w:rFonts w:eastAsia="宋体"/>
              </w:rPr>
            </w:pPr>
            <w:r w:rsidRPr="00FE0D8F">
              <w:rPr>
                <w:rFonts w:ascii="Arial" w:eastAsia="宋体" w:hAnsi="Arial"/>
                <w:sz w:val="18"/>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0CE5127F" w14:textId="77777777" w:rsidR="0061512F" w:rsidRPr="00FE0D8F" w:rsidRDefault="0061512F" w:rsidP="00300149">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B0350B4"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1</w:t>
            </w:r>
          </w:p>
        </w:tc>
      </w:tr>
      <w:tr w:rsidR="0061512F" w:rsidRPr="00FE0D8F" w14:paraId="3F576182" w14:textId="77777777" w:rsidTr="0030014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7A355F6" w14:textId="77777777" w:rsidR="0061512F" w:rsidRPr="00FE0D8F" w:rsidRDefault="0061512F" w:rsidP="00300149">
            <w:pPr>
              <w:keepNext/>
              <w:keepLines/>
              <w:spacing w:after="0"/>
              <w:rPr>
                <w:rFonts w:ascii="Arial" w:eastAsia="宋体" w:hAnsi="Arial"/>
                <w:sz w:val="18"/>
                <w:lang w:val="en-US"/>
              </w:rPr>
            </w:pPr>
            <w:r w:rsidRPr="00FE0D8F">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00259DAE"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E1ED17C" w14:textId="77777777" w:rsidR="0061512F" w:rsidRPr="00FE0D8F" w:rsidRDefault="0061512F" w:rsidP="00300149">
            <w:pPr>
              <w:keepNext/>
              <w:keepLines/>
              <w:spacing w:after="0"/>
              <w:jc w:val="center"/>
              <w:rPr>
                <w:rFonts w:ascii="Arial" w:eastAsia="宋体" w:hAnsi="Arial"/>
                <w:sz w:val="18"/>
                <w:lang w:val="fr-FR" w:eastAsia="zh-CN"/>
              </w:rPr>
            </w:pPr>
            <w:r w:rsidRPr="00FE0D8F">
              <w:rPr>
                <w:rFonts w:ascii="Arial" w:eastAsia="宋体" w:hAnsi="Arial"/>
                <w:sz w:val="18"/>
                <w:lang w:val="fr-FR" w:eastAsia="zh-CN"/>
              </w:rPr>
              <w:t>8</w:t>
            </w:r>
          </w:p>
        </w:tc>
      </w:tr>
      <w:tr w:rsidR="0061512F" w:rsidRPr="00FE0D8F" w14:paraId="1CD9E7A1" w14:textId="77777777" w:rsidTr="0030014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64489D4" w14:textId="77777777" w:rsidR="0061512F" w:rsidRPr="00FE0D8F" w:rsidRDefault="0061512F" w:rsidP="00300149">
            <w:pPr>
              <w:keepNext/>
              <w:keepLines/>
              <w:spacing w:after="0"/>
              <w:rPr>
                <w:rFonts w:eastAsia="宋体"/>
                <w:lang w:val="en-US"/>
              </w:rPr>
            </w:pPr>
            <w:r w:rsidRPr="00FE0D8F">
              <w:rPr>
                <w:rFonts w:ascii="Arial" w:eastAsia="宋体"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5E683612" w14:textId="77777777" w:rsidR="0061512F" w:rsidRPr="00FE0D8F" w:rsidRDefault="0061512F" w:rsidP="00300149">
            <w:pPr>
              <w:keepNext/>
              <w:keepLines/>
              <w:spacing w:after="0"/>
              <w:jc w:val="center"/>
              <w:rPr>
                <w:rFonts w:eastAsia="宋体"/>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EEF493F" w14:textId="77777777" w:rsidR="0061512F" w:rsidRPr="00FE0D8F" w:rsidRDefault="0061512F" w:rsidP="00300149">
            <w:pPr>
              <w:keepNext/>
              <w:keepLines/>
              <w:spacing w:after="0"/>
              <w:jc w:val="center"/>
              <w:rPr>
                <w:rFonts w:eastAsia="宋体"/>
              </w:rPr>
            </w:pPr>
            <w:r w:rsidRPr="00FE0D8F">
              <w:rPr>
                <w:rFonts w:ascii="Arial" w:eastAsia="宋体" w:hAnsi="Arial"/>
                <w:sz w:val="18"/>
              </w:rPr>
              <w:t>Specific to each TDD UL-DL pattern and as defined in Annex A.1.3</w:t>
            </w:r>
          </w:p>
        </w:tc>
      </w:tr>
    </w:tbl>
    <w:p w14:paraId="6E97DAFC" w14:textId="77777777" w:rsidR="0061512F" w:rsidRPr="00FE0D8F" w:rsidRDefault="0061512F" w:rsidP="0061512F">
      <w:pPr>
        <w:rPr>
          <w:rFonts w:eastAsia="宋体"/>
        </w:rPr>
      </w:pPr>
    </w:p>
    <w:p w14:paraId="52B8EB09" w14:textId="77777777" w:rsidR="0061512F" w:rsidRPr="00FE0D8F" w:rsidRDefault="0061512F" w:rsidP="0061512F">
      <w:pPr>
        <w:keepNext/>
        <w:keepLines/>
        <w:spacing w:before="60"/>
        <w:jc w:val="center"/>
        <w:rPr>
          <w:rFonts w:ascii="Arial" w:hAnsi="Arial"/>
          <w:b/>
        </w:rPr>
      </w:pPr>
      <w:r w:rsidRPr="00FE0D8F">
        <w:rPr>
          <w:rFonts w:ascii="Arial" w:hAnsi="Arial"/>
          <w:b/>
        </w:rPr>
        <w:t>Table 7.2.2.2.3-3: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13"/>
        <w:gridCol w:w="1136"/>
        <w:gridCol w:w="1176"/>
        <w:gridCol w:w="967"/>
        <w:gridCol w:w="1267"/>
        <w:gridCol w:w="1366"/>
        <w:gridCol w:w="1328"/>
        <w:gridCol w:w="597"/>
      </w:tblGrid>
      <w:tr w:rsidR="0061512F" w:rsidRPr="00FE0D8F" w14:paraId="034449DD" w14:textId="77777777" w:rsidTr="00300149">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D8AEB"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b/>
                <w:sz w:val="18"/>
                <w:lang w:val="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671A42"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b/>
                <w:sz w:val="18"/>
                <w:lang w:val="fr-FR"/>
              </w:rPr>
              <w:t>Reference</w:t>
            </w:r>
            <w:r w:rsidRPr="00FE0D8F">
              <w:rPr>
                <w:rFonts w:ascii="Arial" w:eastAsia="宋体" w:hAnsi="Arial"/>
                <w:b/>
                <w:sz w:val="18"/>
                <w:lang w:val="fr-FR" w:eastAsia="zh-CN"/>
              </w:rPr>
              <w:t xml:space="preserve"> </w:t>
            </w:r>
            <w:r w:rsidRPr="00FE0D8F">
              <w:rPr>
                <w:rFonts w:ascii="Arial" w:eastAsia="宋体" w:hAnsi="Arial"/>
                <w:b/>
                <w:sz w:val="18"/>
                <w:lang w:val="fr-FR"/>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673B5B" w14:textId="77777777" w:rsidR="0061512F" w:rsidRPr="00FE0D8F" w:rsidRDefault="0061512F" w:rsidP="00300149">
            <w:pPr>
              <w:keepNext/>
              <w:keepLines/>
              <w:spacing w:after="0"/>
              <w:jc w:val="center"/>
              <w:rPr>
                <w:rFonts w:eastAsia="宋体"/>
                <w:b/>
              </w:rPr>
            </w:pPr>
            <w:r w:rsidRPr="00FE0D8F">
              <w:rPr>
                <w:rFonts w:ascii="Arial" w:eastAsia="宋体" w:hAnsi="Arial"/>
                <w:b/>
                <w:sz w:val="18"/>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5CE2AE" w14:textId="77777777" w:rsidR="0061512F" w:rsidRPr="00FE0D8F" w:rsidRDefault="0061512F" w:rsidP="00300149">
            <w:pPr>
              <w:keepNext/>
              <w:keepLines/>
              <w:spacing w:after="0"/>
              <w:jc w:val="center"/>
              <w:rPr>
                <w:rFonts w:ascii="Arial" w:eastAsia="宋体" w:hAnsi="Arial"/>
                <w:sz w:val="18"/>
                <w:lang w:val="fr-FR" w:eastAsia="zh-CN"/>
              </w:rPr>
            </w:pPr>
            <w:r w:rsidRPr="00FE0D8F">
              <w:rPr>
                <w:rFonts w:ascii="Arial" w:eastAsia="宋体" w:hAnsi="Arial"/>
                <w:b/>
                <w:sz w:val="18"/>
                <w:lang w:val="fr-FR"/>
              </w:rPr>
              <w:t>Modulation format</w:t>
            </w:r>
            <w:r w:rsidRPr="00FE0D8F">
              <w:rPr>
                <w:rFonts w:ascii="Arial" w:eastAsia="宋体" w:hAnsi="Arial"/>
                <w:b/>
                <w:sz w:val="18"/>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711823"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b/>
                <w:sz w:val="18"/>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B7B1FB"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b/>
                <w:sz w:val="18"/>
                <w:lang w:val="fr-FR"/>
              </w:rPr>
              <w:t>Propagation</w:t>
            </w:r>
          </w:p>
          <w:p w14:paraId="6933DE05"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b/>
                <w:sz w:val="18"/>
                <w:lang w:val="fr-FR"/>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D95F21"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b/>
                <w:sz w:val="18"/>
                <w:lang w:val="fr-FR"/>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F232B62"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Reference value</w:t>
            </w:r>
          </w:p>
        </w:tc>
      </w:tr>
      <w:tr w:rsidR="0061512F" w:rsidRPr="00FE0D8F" w14:paraId="05A533F0" w14:textId="77777777" w:rsidTr="00300149">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D24F1E" w14:textId="77777777" w:rsidR="0061512F" w:rsidRPr="00FE0D8F" w:rsidRDefault="0061512F" w:rsidP="00300149">
            <w:pPr>
              <w:keepNext/>
              <w:keepLines/>
              <w:spacing w:after="0"/>
              <w:jc w:val="center"/>
              <w:rPr>
                <w:rFonts w:ascii="Arial" w:eastAsia="宋体"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3215B5" w14:textId="77777777" w:rsidR="0061512F" w:rsidRPr="00FE0D8F" w:rsidRDefault="0061512F" w:rsidP="00300149">
            <w:pPr>
              <w:keepNext/>
              <w:keepLines/>
              <w:spacing w:after="0"/>
              <w:jc w:val="center"/>
              <w:rPr>
                <w:rFonts w:ascii="Arial" w:eastAsia="宋体"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778935" w14:textId="77777777" w:rsidR="0061512F" w:rsidRPr="00FE0D8F" w:rsidRDefault="0061512F" w:rsidP="00300149">
            <w:pPr>
              <w:keepNext/>
              <w:keepLines/>
              <w:spacing w:after="0"/>
              <w:jc w:val="center"/>
              <w:rPr>
                <w:rFonts w:ascii="Arial" w:eastAsia="宋体"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D7A8E5" w14:textId="77777777" w:rsidR="0061512F" w:rsidRPr="00FE0D8F" w:rsidRDefault="0061512F" w:rsidP="00300149">
            <w:pPr>
              <w:keepNext/>
              <w:keepLines/>
              <w:spacing w:after="0"/>
              <w:jc w:val="center"/>
              <w:rPr>
                <w:rFonts w:ascii="Arial" w:eastAsia="宋体" w:hAnsi="Arial"/>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772FBB" w14:textId="77777777" w:rsidR="0061512F" w:rsidRPr="00FE0D8F" w:rsidRDefault="0061512F" w:rsidP="00300149">
            <w:pPr>
              <w:keepNext/>
              <w:keepLines/>
              <w:spacing w:after="0"/>
              <w:jc w:val="center"/>
              <w:rPr>
                <w:rFonts w:ascii="Arial" w:eastAsia="宋体"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6F1145" w14:textId="77777777" w:rsidR="0061512F" w:rsidRPr="00FE0D8F" w:rsidRDefault="0061512F" w:rsidP="00300149">
            <w:pPr>
              <w:keepNext/>
              <w:keepLines/>
              <w:spacing w:after="0"/>
              <w:jc w:val="center"/>
              <w:rPr>
                <w:rFonts w:ascii="Arial" w:eastAsia="宋体"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F6531E" w14:textId="77777777" w:rsidR="0061512F" w:rsidRPr="00FE0D8F" w:rsidRDefault="0061512F" w:rsidP="00300149">
            <w:pPr>
              <w:keepNext/>
              <w:keepLines/>
              <w:spacing w:after="0"/>
              <w:jc w:val="center"/>
              <w:rPr>
                <w:rFonts w:ascii="Arial" w:eastAsia="宋体" w:hAnsi="Arial"/>
                <w:sz w:val="18"/>
                <w:lang w:val="fr-FR"/>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DF7194"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4FFC7"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SNR (dB)</w:t>
            </w:r>
          </w:p>
        </w:tc>
      </w:tr>
      <w:tr w:rsidR="0061512F" w:rsidRPr="00FE0D8F" w14:paraId="528FA7EC" w14:textId="77777777" w:rsidTr="00300149">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C62BF8"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1A243"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R.PDSCH</w:t>
            </w:r>
            <w:r w:rsidRPr="00FE0D8F">
              <w:rPr>
                <w:rFonts w:ascii="Arial" w:eastAsia="宋体" w:hAnsi="Arial"/>
                <w:sz w:val="18"/>
                <w:lang w:val="fr-FR" w:eastAsia="zh-CN"/>
              </w:rPr>
              <w:t>.</w:t>
            </w:r>
            <w:r w:rsidRPr="00FE0D8F">
              <w:rPr>
                <w:rFonts w:ascii="Arial" w:eastAsia="宋体" w:hAnsi="Arial"/>
                <w:sz w:val="18"/>
                <w:lang w:val="fr-FR"/>
              </w:rPr>
              <w:t xml:space="preserve"> 5-1.2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A9DA9" w14:textId="77777777" w:rsidR="0061512F" w:rsidRPr="00FE0D8F" w:rsidRDefault="0061512F" w:rsidP="00300149">
            <w:pPr>
              <w:keepNext/>
              <w:keepLines/>
              <w:spacing w:after="0"/>
              <w:jc w:val="center"/>
              <w:rPr>
                <w:rFonts w:ascii="Arial" w:eastAsia="宋体" w:hAnsi="Arial" w:cs="Arial"/>
                <w:sz w:val="18"/>
                <w:lang w:val="fr-FR"/>
              </w:rPr>
            </w:pPr>
            <w:r w:rsidRPr="00FE0D8F">
              <w:rPr>
                <w:rFonts w:ascii="Arial" w:eastAsia="宋体" w:hAnsi="Arial"/>
                <w:sz w:val="18"/>
                <w:lang w:val="fr-FR"/>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F3482"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E5072" w14:textId="77777777" w:rsidR="0061512F" w:rsidRPr="00FE0D8F" w:rsidRDefault="0061512F" w:rsidP="00300149">
            <w:pPr>
              <w:keepNext/>
              <w:keepLines/>
              <w:spacing w:after="0"/>
              <w:jc w:val="center"/>
              <w:rPr>
                <w:rFonts w:ascii="Arial" w:eastAsia="宋体" w:hAnsi="Arial" w:cs="Arial"/>
                <w:sz w:val="18"/>
                <w:lang w:val="fr-FR"/>
              </w:rPr>
            </w:pPr>
            <w:r w:rsidRPr="00FE0D8F">
              <w:rPr>
                <w:rFonts w:ascii="Arial" w:eastAsia="宋体" w:hAnsi="Arial"/>
                <w:sz w:val="18"/>
                <w:lang w:val="fr-FR"/>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0EA93" w14:textId="77777777" w:rsidR="0061512F" w:rsidRPr="00FE0D8F" w:rsidRDefault="0061512F" w:rsidP="00300149">
            <w:pPr>
              <w:keepNext/>
              <w:keepLines/>
              <w:spacing w:after="0"/>
              <w:jc w:val="center"/>
              <w:rPr>
                <w:rFonts w:ascii="Arial" w:eastAsia="宋体" w:hAnsi="Arial"/>
                <w:sz w:val="18"/>
                <w:lang w:val="fr-FR"/>
              </w:rPr>
            </w:pPr>
            <w:del w:id="50" w:author="Huawei" w:date="2022-04-26T01:00:00Z">
              <w:r w:rsidRPr="00FE0D8F" w:rsidDel="00FE0D8F">
                <w:rPr>
                  <w:rFonts w:ascii="Arial" w:eastAsia="宋体" w:hAnsi="Arial"/>
                  <w:sz w:val="18"/>
                  <w:lang w:val="fr-FR"/>
                </w:rPr>
                <w:delText>[</w:delText>
              </w:r>
            </w:del>
            <w:r w:rsidRPr="00FE0D8F">
              <w:rPr>
                <w:rFonts w:ascii="Arial" w:eastAsia="宋体" w:hAnsi="Arial"/>
                <w:sz w:val="18"/>
                <w:lang w:val="fr-FR"/>
              </w:rPr>
              <w:t>TDLA30-75</w:t>
            </w:r>
            <w:del w:id="51" w:author="Huawei" w:date="2022-04-26T01:00:00Z">
              <w:r w:rsidRPr="00FE0D8F" w:rsidDel="00FE0D8F">
                <w:rPr>
                  <w:rFonts w:ascii="Arial" w:eastAsia="宋体" w:hAnsi="Arial"/>
                  <w:sz w:val="18"/>
                  <w:lang w:val="fr-FR"/>
                </w:rPr>
                <w:delText>]</w:delText>
              </w:r>
            </w:del>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B3D5FA"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24CA15"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987E9" w14:textId="77777777" w:rsidR="0061512F" w:rsidRPr="00FE0D8F" w:rsidRDefault="0061512F" w:rsidP="00300149">
            <w:pPr>
              <w:keepNext/>
              <w:keepLines/>
              <w:spacing w:after="0"/>
              <w:jc w:val="center"/>
              <w:rPr>
                <w:rFonts w:ascii="Arial" w:eastAsia="宋体" w:hAnsi="Arial"/>
                <w:sz w:val="18"/>
                <w:lang w:val="fr-FR" w:eastAsia="zh-CN"/>
              </w:rPr>
            </w:pPr>
            <w:r w:rsidRPr="00FE0D8F">
              <w:rPr>
                <w:rFonts w:ascii="Arial" w:eastAsia="宋体" w:hAnsi="Arial"/>
                <w:sz w:val="18"/>
                <w:lang w:val="fr-FR" w:eastAsia="zh-CN"/>
              </w:rPr>
              <w:t>1.3</w:t>
            </w:r>
          </w:p>
        </w:tc>
      </w:tr>
    </w:tbl>
    <w:p w14:paraId="6C29DE00" w14:textId="77777777" w:rsidR="0061512F" w:rsidRPr="00FE0D8F" w:rsidRDefault="0061512F" w:rsidP="0061512F">
      <w:pPr>
        <w:rPr>
          <w:highlight w:val="yellow"/>
          <w:lang w:val="nb-NO" w:eastAsia="en-GB"/>
        </w:rPr>
      </w:pPr>
    </w:p>
    <w:p w14:paraId="39392F77" w14:textId="38809094" w:rsidR="00FE0D8F" w:rsidRPr="006D7AF4" w:rsidRDefault="00FE0D8F" w:rsidP="00FE0D8F">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5</w:t>
      </w:r>
      <w:r w:rsidRPr="006D7AF4">
        <w:rPr>
          <w:rFonts w:eastAsia="Times New Roman"/>
          <w:i/>
          <w:color w:val="FF0000"/>
          <w:highlight w:val="yellow"/>
          <w:lang w:val="nb-NO" w:eastAsia="en-GB"/>
        </w:rPr>
        <w:t>&gt;</w:t>
      </w:r>
    </w:p>
    <w:p w14:paraId="729C1C38" w14:textId="61DEB1A9" w:rsidR="00FE0D8F" w:rsidRDefault="00FE0D8F" w:rsidP="00DB5EFB">
      <w:pPr>
        <w:rPr>
          <w:highlight w:val="yellow"/>
          <w:lang w:val="nb-NO" w:eastAsia="en-GB"/>
        </w:rPr>
      </w:pPr>
    </w:p>
    <w:p w14:paraId="7233A0F3" w14:textId="04BC7AC2" w:rsidR="00FE0D8F" w:rsidRDefault="00FE0D8F" w:rsidP="00FE0D8F">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6</w:t>
      </w:r>
      <w:r w:rsidRPr="006D7AF4">
        <w:rPr>
          <w:rFonts w:eastAsia="Times New Roman"/>
          <w:i/>
          <w:color w:val="FF0000"/>
          <w:highlight w:val="yellow"/>
          <w:lang w:val="nb-NO" w:eastAsia="en-GB"/>
        </w:rPr>
        <w:t>&gt;</w:t>
      </w:r>
    </w:p>
    <w:p w14:paraId="7389D1E8" w14:textId="77777777" w:rsidR="00FE0D8F" w:rsidRPr="00FE0D8F" w:rsidRDefault="00FE0D8F" w:rsidP="00FE0D8F">
      <w:pPr>
        <w:keepNext/>
        <w:keepLines/>
        <w:spacing w:before="120"/>
        <w:ind w:left="1701" w:hanging="1701"/>
        <w:outlineLvl w:val="4"/>
        <w:rPr>
          <w:rFonts w:ascii="Arial" w:eastAsia="宋体" w:hAnsi="Arial"/>
          <w:sz w:val="22"/>
        </w:rPr>
      </w:pPr>
      <w:bookmarkStart w:id="52" w:name="_Toc76297928"/>
      <w:bookmarkStart w:id="53" w:name="_Toc76571858"/>
      <w:bookmarkStart w:id="54" w:name="_Toc76651000"/>
      <w:bookmarkStart w:id="55" w:name="_Toc76654119"/>
      <w:bookmarkStart w:id="56" w:name="_Toc83742729"/>
      <w:bookmarkStart w:id="57" w:name="_Toc91440503"/>
      <w:bookmarkStart w:id="58" w:name="_Toc98854981"/>
      <w:r w:rsidRPr="00FE0D8F">
        <w:rPr>
          <w:rFonts w:ascii="Arial" w:eastAsia="宋体" w:hAnsi="Arial"/>
          <w:sz w:val="22"/>
        </w:rPr>
        <w:t>11.1.7.1.1</w:t>
      </w:r>
      <w:r w:rsidRPr="00FE0D8F">
        <w:rPr>
          <w:rFonts w:ascii="Arial" w:eastAsia="宋体" w:hAnsi="Arial"/>
          <w:sz w:val="22"/>
        </w:rPr>
        <w:tab/>
        <w:t>Minimum requirement</w:t>
      </w:r>
      <w:bookmarkEnd w:id="52"/>
      <w:bookmarkEnd w:id="53"/>
      <w:bookmarkEnd w:id="54"/>
      <w:bookmarkEnd w:id="55"/>
      <w:bookmarkEnd w:id="56"/>
      <w:bookmarkEnd w:id="57"/>
      <w:bookmarkEnd w:id="58"/>
    </w:p>
    <w:p w14:paraId="094693D1" w14:textId="77777777" w:rsidR="00FE0D8F" w:rsidRPr="00FE0D8F" w:rsidRDefault="00FE0D8F" w:rsidP="00FE0D8F">
      <w:pPr>
        <w:rPr>
          <w:rFonts w:eastAsia="Malgun Gothic"/>
        </w:rPr>
      </w:pPr>
      <w:r w:rsidRPr="00FE0D8F">
        <w:rPr>
          <w:rFonts w:eastAsia="Malgun Gothic"/>
        </w:rPr>
        <w:t>The purpose of this test is to verify the maximum number of HARQ processes per TTI supported by the V2X UE.</w:t>
      </w:r>
    </w:p>
    <w:p w14:paraId="73A16701" w14:textId="77777777" w:rsidR="00FE0D8F" w:rsidRPr="00FE0D8F" w:rsidRDefault="00FE0D8F" w:rsidP="00FE0D8F">
      <w:pPr>
        <w:rPr>
          <w:rFonts w:eastAsia="Malgun Gothic"/>
        </w:rPr>
      </w:pPr>
      <w:r w:rsidRPr="00FE0D8F">
        <w:rPr>
          <w:rFonts w:eastAsia="Malgun Gothic"/>
        </w:rPr>
        <w:t>The minimum requirement is specified in Table 11.1.7.1.1-2 with the test parameters specified in Table 11.1.7.1.1-1.</w:t>
      </w:r>
    </w:p>
    <w:p w14:paraId="11F98668" w14:textId="77777777" w:rsidR="00FE0D8F" w:rsidRPr="00FE0D8F" w:rsidRDefault="00FE0D8F" w:rsidP="00FE0D8F">
      <w:pPr>
        <w:rPr>
          <w:rFonts w:eastAsia="Malgun Gothic"/>
        </w:rPr>
      </w:pPr>
    </w:p>
    <w:p w14:paraId="2CA5ECC5" w14:textId="77777777" w:rsidR="00FE0D8F" w:rsidRPr="00FE0D8F" w:rsidRDefault="00FE0D8F" w:rsidP="00FE0D8F">
      <w:pPr>
        <w:keepNext/>
        <w:keepLines/>
        <w:spacing w:before="60"/>
        <w:jc w:val="center"/>
        <w:rPr>
          <w:rFonts w:ascii="Arial" w:eastAsia="Malgun Gothic" w:hAnsi="Arial"/>
          <w:b/>
        </w:rPr>
      </w:pPr>
      <w:r w:rsidRPr="00FE0D8F">
        <w:rPr>
          <w:rFonts w:ascii="Arial" w:eastAsia="宋体" w:hAnsi="Arial"/>
          <w:b/>
        </w:rPr>
        <w:lastRenderedPageBreak/>
        <w:t>Table 11.1.7.1.1-1: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FE0D8F" w:rsidRPr="00FE0D8F" w14:paraId="739BD1CA" w14:textId="77777777" w:rsidTr="00E27990">
        <w:trPr>
          <w:jc w:val="center"/>
        </w:trPr>
        <w:tc>
          <w:tcPr>
            <w:tcW w:w="4248" w:type="dxa"/>
            <w:gridSpan w:val="2"/>
            <w:shd w:val="clear" w:color="auto" w:fill="auto"/>
            <w:vAlign w:val="center"/>
          </w:tcPr>
          <w:p w14:paraId="747902C0" w14:textId="77777777" w:rsidR="00FE0D8F" w:rsidRPr="00FE0D8F" w:rsidRDefault="00FE0D8F" w:rsidP="00FE0D8F">
            <w:pPr>
              <w:keepNext/>
              <w:keepLines/>
              <w:spacing w:after="0"/>
              <w:jc w:val="center"/>
              <w:rPr>
                <w:rFonts w:ascii="Arial" w:eastAsia="宋体" w:hAnsi="Arial" w:cs="Arial"/>
                <w:b/>
                <w:sz w:val="18"/>
                <w:szCs w:val="18"/>
              </w:rPr>
            </w:pPr>
            <w:r w:rsidRPr="00FE0D8F">
              <w:rPr>
                <w:rFonts w:ascii="Arial" w:eastAsia="宋体" w:hAnsi="Arial" w:cs="Arial"/>
                <w:b/>
                <w:sz w:val="18"/>
                <w:szCs w:val="18"/>
              </w:rPr>
              <w:t>Parameter</w:t>
            </w:r>
          </w:p>
        </w:tc>
        <w:tc>
          <w:tcPr>
            <w:tcW w:w="850" w:type="dxa"/>
            <w:shd w:val="clear" w:color="auto" w:fill="auto"/>
            <w:vAlign w:val="center"/>
          </w:tcPr>
          <w:p w14:paraId="616B8100" w14:textId="77777777" w:rsidR="00FE0D8F" w:rsidRPr="00FE0D8F" w:rsidRDefault="00FE0D8F" w:rsidP="00FE0D8F">
            <w:pPr>
              <w:keepNext/>
              <w:keepLines/>
              <w:spacing w:after="0"/>
              <w:jc w:val="center"/>
              <w:rPr>
                <w:rFonts w:ascii="Arial" w:eastAsia="宋体" w:hAnsi="Arial" w:cs="Arial"/>
                <w:b/>
                <w:sz w:val="18"/>
                <w:szCs w:val="18"/>
              </w:rPr>
            </w:pPr>
            <w:r w:rsidRPr="00FE0D8F">
              <w:rPr>
                <w:rFonts w:ascii="Arial" w:eastAsia="宋体" w:hAnsi="Arial" w:cs="Arial"/>
                <w:b/>
                <w:sz w:val="18"/>
                <w:szCs w:val="18"/>
              </w:rPr>
              <w:t>Unit</w:t>
            </w:r>
          </w:p>
        </w:tc>
        <w:tc>
          <w:tcPr>
            <w:tcW w:w="4395" w:type="dxa"/>
            <w:shd w:val="clear" w:color="auto" w:fill="auto"/>
            <w:vAlign w:val="center"/>
          </w:tcPr>
          <w:p w14:paraId="7440C393" w14:textId="77777777" w:rsidR="00FE0D8F" w:rsidRPr="00FE0D8F" w:rsidRDefault="00FE0D8F" w:rsidP="00FE0D8F">
            <w:pPr>
              <w:keepNext/>
              <w:keepLines/>
              <w:spacing w:after="0"/>
              <w:jc w:val="center"/>
              <w:rPr>
                <w:rFonts w:ascii="Arial" w:eastAsia="宋体" w:hAnsi="Arial" w:cs="Arial"/>
                <w:b/>
                <w:sz w:val="18"/>
                <w:szCs w:val="18"/>
              </w:rPr>
            </w:pPr>
            <w:r w:rsidRPr="00FE0D8F">
              <w:rPr>
                <w:rFonts w:ascii="Arial" w:eastAsia="宋体" w:hAnsi="Arial" w:cs="Arial"/>
                <w:b/>
                <w:sz w:val="18"/>
                <w:szCs w:val="18"/>
              </w:rPr>
              <w:t>Test 1</w:t>
            </w:r>
          </w:p>
        </w:tc>
      </w:tr>
      <w:tr w:rsidR="00FE0D8F" w:rsidRPr="00FE0D8F" w14:paraId="62DBF608" w14:textId="77777777" w:rsidTr="00E27990">
        <w:trPr>
          <w:jc w:val="center"/>
        </w:trPr>
        <w:tc>
          <w:tcPr>
            <w:tcW w:w="4248" w:type="dxa"/>
            <w:gridSpan w:val="2"/>
            <w:shd w:val="clear" w:color="auto" w:fill="auto"/>
            <w:vAlign w:val="center"/>
          </w:tcPr>
          <w:p w14:paraId="3BCC2819"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Active cell(s)</w:t>
            </w:r>
          </w:p>
        </w:tc>
        <w:tc>
          <w:tcPr>
            <w:tcW w:w="850" w:type="dxa"/>
            <w:shd w:val="clear" w:color="auto" w:fill="auto"/>
            <w:vAlign w:val="center"/>
          </w:tcPr>
          <w:p w14:paraId="222B0859" w14:textId="77777777" w:rsidR="00FE0D8F" w:rsidRPr="00FE0D8F" w:rsidRDefault="00FE0D8F" w:rsidP="00FE0D8F">
            <w:pPr>
              <w:keepNext/>
              <w:keepLines/>
              <w:spacing w:after="0"/>
              <w:jc w:val="center"/>
              <w:rPr>
                <w:rFonts w:ascii="Arial" w:eastAsia="宋体" w:hAnsi="Arial" w:cs="Arial"/>
                <w:sz w:val="18"/>
                <w:szCs w:val="18"/>
              </w:rPr>
            </w:pPr>
          </w:p>
        </w:tc>
        <w:tc>
          <w:tcPr>
            <w:tcW w:w="4395" w:type="dxa"/>
            <w:shd w:val="clear" w:color="auto" w:fill="auto"/>
            <w:vAlign w:val="center"/>
          </w:tcPr>
          <w:p w14:paraId="67EBF9D3"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None</w:t>
            </w:r>
          </w:p>
        </w:tc>
      </w:tr>
      <w:tr w:rsidR="00FE0D8F" w:rsidRPr="00FE0D8F" w14:paraId="04CECCA2" w14:textId="77777777" w:rsidTr="00E27990">
        <w:trPr>
          <w:jc w:val="center"/>
        </w:trPr>
        <w:tc>
          <w:tcPr>
            <w:tcW w:w="4248" w:type="dxa"/>
            <w:gridSpan w:val="2"/>
            <w:shd w:val="clear" w:color="auto" w:fill="auto"/>
            <w:vAlign w:val="center"/>
          </w:tcPr>
          <w:p w14:paraId="2B7A7DB4"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Active Sidelink UE(s)</w:t>
            </w:r>
          </w:p>
        </w:tc>
        <w:tc>
          <w:tcPr>
            <w:tcW w:w="850" w:type="dxa"/>
            <w:shd w:val="clear" w:color="auto" w:fill="auto"/>
            <w:vAlign w:val="center"/>
          </w:tcPr>
          <w:p w14:paraId="15353258" w14:textId="77777777" w:rsidR="00FE0D8F" w:rsidRPr="00FE0D8F" w:rsidRDefault="00FE0D8F" w:rsidP="00FE0D8F">
            <w:pPr>
              <w:keepNext/>
              <w:keepLines/>
              <w:spacing w:after="0"/>
              <w:jc w:val="center"/>
              <w:rPr>
                <w:rFonts w:ascii="Arial" w:eastAsia="宋体" w:hAnsi="Arial" w:cs="Arial"/>
                <w:sz w:val="18"/>
                <w:szCs w:val="18"/>
              </w:rPr>
            </w:pPr>
          </w:p>
        </w:tc>
        <w:tc>
          <w:tcPr>
            <w:tcW w:w="4395" w:type="dxa"/>
            <w:shd w:val="clear" w:color="auto" w:fill="auto"/>
            <w:vAlign w:val="center"/>
          </w:tcPr>
          <w:p w14:paraId="34D9062D" w14:textId="7F5F48E6"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 xml:space="preserve">Sidelink UE i, 0 ≤ i </w:t>
            </w:r>
            <w:ins w:id="59" w:author="Huawei" w:date="2022-04-26T01:06:00Z">
              <w:r w:rsidR="001F4948">
                <w:rPr>
                  <w:rFonts w:ascii="Arial" w:eastAsia="宋体" w:hAnsi="Arial" w:cs="Arial"/>
                  <w:sz w:val="18"/>
                  <w:szCs w:val="18"/>
                </w:rPr>
                <w:t>&lt;</w:t>
              </w:r>
            </w:ins>
            <w:r w:rsidRPr="00FE0D8F">
              <w:rPr>
                <w:rFonts w:ascii="Arial" w:eastAsia="宋体" w:hAnsi="Arial" w:cs="Arial"/>
                <w:sz w:val="18"/>
                <w:szCs w:val="18"/>
              </w:rPr>
              <w:t xml:space="preserve"> </w:t>
            </w:r>
            <w:r w:rsidRPr="00FE0D8F">
              <w:rPr>
                <w:rFonts w:ascii="Arial" w:eastAsia="宋体" w:hAnsi="Arial" w:cs="Arial"/>
                <w:i/>
                <w:iCs/>
                <w:sz w:val="18"/>
                <w:szCs w:val="18"/>
              </w:rPr>
              <w:t>n</w:t>
            </w:r>
            <w:r w:rsidRPr="00FE0D8F">
              <w:rPr>
                <w:rFonts w:ascii="Arial" w:eastAsia="宋体" w:hAnsi="Arial" w:cs="Arial"/>
                <w:sz w:val="18"/>
                <w:szCs w:val="18"/>
              </w:rPr>
              <w:t xml:space="preserve"> (Note 1,2)</w:t>
            </w:r>
          </w:p>
        </w:tc>
      </w:tr>
      <w:tr w:rsidR="00FE0D8F" w:rsidRPr="00FE0D8F" w14:paraId="34F3F038" w14:textId="77777777" w:rsidTr="00E27990">
        <w:trPr>
          <w:jc w:val="center"/>
        </w:trPr>
        <w:tc>
          <w:tcPr>
            <w:tcW w:w="1413" w:type="dxa"/>
            <w:vMerge w:val="restart"/>
            <w:shd w:val="clear" w:color="auto" w:fill="auto"/>
            <w:vAlign w:val="center"/>
          </w:tcPr>
          <w:p w14:paraId="0C8D25FE"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Sidelink UE i,</w:t>
            </w:r>
          </w:p>
          <w:p w14:paraId="1DF72B29" w14:textId="25BA7FC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 xml:space="preserve">0 ≤ i </w:t>
            </w:r>
            <w:del w:id="60" w:author="Huawei" w:date="2022-04-26T01:06:00Z">
              <w:r w:rsidRPr="00FE0D8F" w:rsidDel="00FE0D8F">
                <w:rPr>
                  <w:rFonts w:ascii="Arial" w:eastAsia="宋体" w:hAnsi="Arial" w:cs="Arial"/>
                  <w:sz w:val="18"/>
                  <w:szCs w:val="18"/>
                </w:rPr>
                <w:delText>≤</w:delText>
              </w:r>
            </w:del>
            <w:ins w:id="61" w:author="Huawei" w:date="2022-04-26T01:06:00Z">
              <w:r>
                <w:rPr>
                  <w:rFonts w:ascii="Arial" w:eastAsia="宋体" w:hAnsi="Arial" w:cs="Arial"/>
                  <w:sz w:val="18"/>
                  <w:szCs w:val="18"/>
                </w:rPr>
                <w:t>&lt;</w:t>
              </w:r>
            </w:ins>
            <w:r w:rsidRPr="00FE0D8F">
              <w:rPr>
                <w:rFonts w:ascii="Arial" w:eastAsia="宋体" w:hAnsi="Arial" w:cs="Arial"/>
                <w:sz w:val="18"/>
                <w:szCs w:val="18"/>
              </w:rPr>
              <w:t xml:space="preserve"> </w:t>
            </w:r>
            <w:r w:rsidRPr="00FE0D8F">
              <w:rPr>
                <w:rFonts w:ascii="Arial" w:eastAsia="宋体" w:hAnsi="Arial" w:cs="Arial"/>
                <w:i/>
                <w:iCs/>
                <w:sz w:val="18"/>
                <w:szCs w:val="18"/>
              </w:rPr>
              <w:t>n</w:t>
            </w:r>
          </w:p>
        </w:tc>
        <w:tc>
          <w:tcPr>
            <w:tcW w:w="2835" w:type="dxa"/>
            <w:shd w:val="clear" w:color="auto" w:fill="auto"/>
            <w:vAlign w:val="center"/>
          </w:tcPr>
          <w:p w14:paraId="2E3F8BFA"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Sidelink Transmissions</w:t>
            </w:r>
          </w:p>
        </w:tc>
        <w:tc>
          <w:tcPr>
            <w:tcW w:w="850" w:type="dxa"/>
            <w:shd w:val="clear" w:color="auto" w:fill="auto"/>
            <w:vAlign w:val="center"/>
          </w:tcPr>
          <w:p w14:paraId="56E9C59E" w14:textId="77777777" w:rsidR="00FE0D8F" w:rsidRPr="00FE0D8F" w:rsidRDefault="00FE0D8F" w:rsidP="00FE0D8F">
            <w:pPr>
              <w:keepNext/>
              <w:keepLines/>
              <w:spacing w:after="0"/>
              <w:jc w:val="center"/>
              <w:rPr>
                <w:rFonts w:ascii="Arial" w:eastAsia="宋体" w:hAnsi="Arial" w:cs="Arial"/>
                <w:sz w:val="18"/>
                <w:szCs w:val="18"/>
              </w:rPr>
            </w:pPr>
          </w:p>
        </w:tc>
        <w:tc>
          <w:tcPr>
            <w:tcW w:w="4395" w:type="dxa"/>
            <w:shd w:val="clear" w:color="auto" w:fill="auto"/>
            <w:vAlign w:val="center"/>
          </w:tcPr>
          <w:p w14:paraId="614F2965"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PSCCH + PSSCH</w:t>
            </w:r>
          </w:p>
        </w:tc>
      </w:tr>
      <w:tr w:rsidR="00FE0D8F" w:rsidRPr="00FE0D8F" w14:paraId="3D7ED993" w14:textId="77777777" w:rsidTr="00E27990">
        <w:trPr>
          <w:jc w:val="center"/>
        </w:trPr>
        <w:tc>
          <w:tcPr>
            <w:tcW w:w="1413" w:type="dxa"/>
            <w:vMerge/>
            <w:shd w:val="clear" w:color="auto" w:fill="auto"/>
            <w:vAlign w:val="center"/>
          </w:tcPr>
          <w:p w14:paraId="0D5356BC" w14:textId="77777777" w:rsidR="00FE0D8F" w:rsidRPr="00FE0D8F" w:rsidRDefault="00FE0D8F" w:rsidP="00FE0D8F">
            <w:pPr>
              <w:keepNext/>
              <w:keepLines/>
              <w:spacing w:after="0"/>
              <w:rPr>
                <w:rFonts w:ascii="Arial" w:eastAsia="宋体" w:hAnsi="Arial" w:cs="Arial"/>
                <w:sz w:val="18"/>
                <w:szCs w:val="18"/>
              </w:rPr>
            </w:pPr>
          </w:p>
        </w:tc>
        <w:tc>
          <w:tcPr>
            <w:tcW w:w="2835" w:type="dxa"/>
            <w:shd w:val="clear" w:color="auto" w:fill="auto"/>
            <w:vAlign w:val="center"/>
          </w:tcPr>
          <w:p w14:paraId="51331B39"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hint="eastAsia"/>
                <w:sz w:val="18"/>
                <w:lang w:eastAsia="ko-KR"/>
              </w:rPr>
              <w:t xml:space="preserve">PSSCH DMRS pattern </w:t>
            </w:r>
          </w:p>
        </w:tc>
        <w:tc>
          <w:tcPr>
            <w:tcW w:w="850" w:type="dxa"/>
            <w:shd w:val="clear" w:color="auto" w:fill="auto"/>
            <w:vAlign w:val="center"/>
          </w:tcPr>
          <w:p w14:paraId="30A84B00" w14:textId="77777777" w:rsidR="00FE0D8F" w:rsidRPr="00FE0D8F" w:rsidRDefault="00FE0D8F" w:rsidP="00FE0D8F">
            <w:pPr>
              <w:keepNext/>
              <w:keepLines/>
              <w:spacing w:after="0"/>
              <w:jc w:val="center"/>
              <w:rPr>
                <w:rFonts w:ascii="Arial" w:eastAsia="宋体" w:hAnsi="Arial" w:cs="Arial"/>
                <w:sz w:val="18"/>
                <w:szCs w:val="18"/>
                <w:lang w:eastAsia="zh-CN"/>
              </w:rPr>
            </w:pPr>
          </w:p>
        </w:tc>
        <w:tc>
          <w:tcPr>
            <w:tcW w:w="4395" w:type="dxa"/>
            <w:shd w:val="clear" w:color="auto" w:fill="auto"/>
            <w:vAlign w:val="center"/>
          </w:tcPr>
          <w:p w14:paraId="43520B0D"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hint="eastAsia"/>
                <w:sz w:val="18"/>
                <w:lang w:eastAsia="ko-KR"/>
              </w:rPr>
              <w:t>{2}</w:t>
            </w:r>
          </w:p>
        </w:tc>
      </w:tr>
      <w:tr w:rsidR="00FE0D8F" w:rsidRPr="00FE0D8F" w14:paraId="37D1E8B1" w14:textId="77777777" w:rsidTr="00E27990">
        <w:trPr>
          <w:jc w:val="center"/>
        </w:trPr>
        <w:tc>
          <w:tcPr>
            <w:tcW w:w="1413" w:type="dxa"/>
            <w:vMerge/>
            <w:shd w:val="clear" w:color="auto" w:fill="auto"/>
            <w:vAlign w:val="center"/>
          </w:tcPr>
          <w:p w14:paraId="466DACCD" w14:textId="77777777" w:rsidR="00FE0D8F" w:rsidRPr="00FE0D8F" w:rsidRDefault="00FE0D8F" w:rsidP="00FE0D8F">
            <w:pPr>
              <w:keepNext/>
              <w:keepLines/>
              <w:spacing w:after="0"/>
              <w:rPr>
                <w:rFonts w:ascii="Arial" w:eastAsia="宋体" w:hAnsi="Arial" w:cs="Arial"/>
                <w:sz w:val="18"/>
                <w:szCs w:val="18"/>
              </w:rPr>
            </w:pPr>
          </w:p>
        </w:tc>
        <w:tc>
          <w:tcPr>
            <w:tcW w:w="2835" w:type="dxa"/>
            <w:shd w:val="clear" w:color="auto" w:fill="auto"/>
            <w:vAlign w:val="center"/>
          </w:tcPr>
          <w:p w14:paraId="788B0A7D"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Time gap between initial transmission and retransmission</w:t>
            </w:r>
          </w:p>
        </w:tc>
        <w:tc>
          <w:tcPr>
            <w:tcW w:w="850" w:type="dxa"/>
            <w:shd w:val="clear" w:color="auto" w:fill="auto"/>
            <w:vAlign w:val="center"/>
          </w:tcPr>
          <w:p w14:paraId="091E4B55"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lang w:eastAsia="zh-CN"/>
              </w:rPr>
              <w:t>Slots</w:t>
            </w:r>
          </w:p>
        </w:tc>
        <w:tc>
          <w:tcPr>
            <w:tcW w:w="4395" w:type="dxa"/>
            <w:shd w:val="clear" w:color="auto" w:fill="auto"/>
            <w:vAlign w:val="center"/>
          </w:tcPr>
          <w:p w14:paraId="6A3CC156"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w:t>
            </w:r>
            <w:r w:rsidRPr="00FE0D8F">
              <w:rPr>
                <w:rFonts w:ascii="Arial" w:eastAsia="宋体" w:hAnsi="Arial" w:cs="Arial"/>
                <w:i/>
                <w:iCs/>
                <w:sz w:val="18"/>
                <w:szCs w:val="18"/>
              </w:rPr>
              <w:t>n</w:t>
            </w:r>
            <w:r w:rsidRPr="00FE0D8F">
              <w:rPr>
                <w:rFonts w:ascii="Arial" w:eastAsia="宋体" w:hAnsi="Arial" w:cs="Arial"/>
                <w:sz w:val="18"/>
                <w:szCs w:val="18"/>
              </w:rPr>
              <w:t xml:space="preserve"> (Note 3)]</w:t>
            </w:r>
          </w:p>
        </w:tc>
      </w:tr>
      <w:tr w:rsidR="00FE0D8F" w:rsidRPr="00FE0D8F" w14:paraId="5BF53D33" w14:textId="77777777" w:rsidTr="00E27990">
        <w:trPr>
          <w:jc w:val="center"/>
        </w:trPr>
        <w:tc>
          <w:tcPr>
            <w:tcW w:w="1413" w:type="dxa"/>
            <w:vMerge/>
            <w:shd w:val="clear" w:color="auto" w:fill="auto"/>
            <w:vAlign w:val="center"/>
          </w:tcPr>
          <w:p w14:paraId="0AD8B016" w14:textId="77777777" w:rsidR="00FE0D8F" w:rsidRPr="00FE0D8F" w:rsidRDefault="00FE0D8F" w:rsidP="00FE0D8F">
            <w:pPr>
              <w:keepNext/>
              <w:keepLines/>
              <w:spacing w:after="0"/>
              <w:rPr>
                <w:rFonts w:ascii="Arial" w:eastAsia="宋体" w:hAnsi="Arial" w:cs="Arial"/>
                <w:sz w:val="18"/>
                <w:szCs w:val="18"/>
              </w:rPr>
            </w:pPr>
          </w:p>
        </w:tc>
        <w:tc>
          <w:tcPr>
            <w:tcW w:w="2835" w:type="dxa"/>
            <w:shd w:val="clear" w:color="auto" w:fill="auto"/>
            <w:vAlign w:val="center"/>
          </w:tcPr>
          <w:p w14:paraId="35E7F10B"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Timing offset (Note 4)</w:t>
            </w:r>
          </w:p>
        </w:tc>
        <w:tc>
          <w:tcPr>
            <w:tcW w:w="850" w:type="dxa"/>
            <w:shd w:val="clear" w:color="auto" w:fill="auto"/>
            <w:vAlign w:val="center"/>
          </w:tcPr>
          <w:p w14:paraId="1E16FD8D"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 ??" w:hAnsi="Arial" w:cs="Arial"/>
                <w:sz w:val="18"/>
                <w:szCs w:val="18"/>
              </w:rPr>
              <w:sym w:font="Symbol" w:char="F06D"/>
            </w:r>
            <w:r w:rsidRPr="00FE0D8F">
              <w:rPr>
                <w:rFonts w:ascii="Arial" w:eastAsia="?? ??" w:hAnsi="Arial" w:cs="Arial"/>
                <w:sz w:val="18"/>
                <w:szCs w:val="18"/>
              </w:rPr>
              <w:t>s</w:t>
            </w:r>
          </w:p>
        </w:tc>
        <w:tc>
          <w:tcPr>
            <w:tcW w:w="4395" w:type="dxa"/>
            <w:shd w:val="clear" w:color="auto" w:fill="auto"/>
            <w:vAlign w:val="center"/>
          </w:tcPr>
          <w:p w14:paraId="7309D9CB"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0</w:t>
            </w:r>
          </w:p>
        </w:tc>
      </w:tr>
      <w:tr w:rsidR="00FE0D8F" w:rsidRPr="00FE0D8F" w14:paraId="55ED502A" w14:textId="77777777" w:rsidTr="00E27990">
        <w:trPr>
          <w:jc w:val="center"/>
        </w:trPr>
        <w:tc>
          <w:tcPr>
            <w:tcW w:w="1413" w:type="dxa"/>
            <w:vMerge/>
            <w:shd w:val="clear" w:color="auto" w:fill="auto"/>
            <w:vAlign w:val="center"/>
          </w:tcPr>
          <w:p w14:paraId="6A39C27D" w14:textId="77777777" w:rsidR="00FE0D8F" w:rsidRPr="00FE0D8F" w:rsidRDefault="00FE0D8F" w:rsidP="00FE0D8F">
            <w:pPr>
              <w:keepNext/>
              <w:keepLines/>
              <w:spacing w:after="0"/>
              <w:rPr>
                <w:rFonts w:ascii="Arial" w:eastAsia="宋体" w:hAnsi="Arial" w:cs="Arial"/>
                <w:sz w:val="18"/>
                <w:szCs w:val="18"/>
              </w:rPr>
            </w:pPr>
          </w:p>
        </w:tc>
        <w:tc>
          <w:tcPr>
            <w:tcW w:w="2835" w:type="dxa"/>
            <w:shd w:val="clear" w:color="auto" w:fill="auto"/>
            <w:vAlign w:val="center"/>
          </w:tcPr>
          <w:p w14:paraId="44E72401"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Frequency offset (Note 5)</w:t>
            </w:r>
          </w:p>
        </w:tc>
        <w:tc>
          <w:tcPr>
            <w:tcW w:w="850" w:type="dxa"/>
            <w:shd w:val="clear" w:color="auto" w:fill="auto"/>
            <w:vAlign w:val="center"/>
          </w:tcPr>
          <w:p w14:paraId="725D1819"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Hz</w:t>
            </w:r>
          </w:p>
        </w:tc>
        <w:tc>
          <w:tcPr>
            <w:tcW w:w="4395" w:type="dxa"/>
            <w:shd w:val="clear" w:color="auto" w:fill="auto"/>
            <w:vAlign w:val="center"/>
          </w:tcPr>
          <w:p w14:paraId="787259D6"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0</w:t>
            </w:r>
          </w:p>
        </w:tc>
      </w:tr>
      <w:tr w:rsidR="00FE0D8F" w:rsidRPr="00FE0D8F" w14:paraId="396B5EDB" w14:textId="77777777" w:rsidTr="00E27990">
        <w:trPr>
          <w:trHeight w:val="82"/>
          <w:jc w:val="center"/>
        </w:trPr>
        <w:tc>
          <w:tcPr>
            <w:tcW w:w="1413" w:type="dxa"/>
            <w:vMerge/>
            <w:shd w:val="clear" w:color="auto" w:fill="auto"/>
            <w:vAlign w:val="center"/>
          </w:tcPr>
          <w:p w14:paraId="0C294AFB" w14:textId="77777777" w:rsidR="00FE0D8F" w:rsidRPr="00FE0D8F" w:rsidRDefault="00FE0D8F" w:rsidP="00FE0D8F">
            <w:pPr>
              <w:keepNext/>
              <w:keepLines/>
              <w:spacing w:after="0"/>
              <w:rPr>
                <w:rFonts w:ascii="Arial" w:eastAsia="宋体" w:hAnsi="Arial" w:cs="Arial"/>
                <w:sz w:val="18"/>
                <w:szCs w:val="18"/>
              </w:rPr>
            </w:pPr>
          </w:p>
        </w:tc>
        <w:tc>
          <w:tcPr>
            <w:tcW w:w="2835" w:type="dxa"/>
            <w:shd w:val="clear" w:color="auto" w:fill="auto"/>
            <w:vAlign w:val="center"/>
          </w:tcPr>
          <w:p w14:paraId="272E2BFE" w14:textId="77777777" w:rsidR="00FE0D8F" w:rsidRPr="00FE0D8F" w:rsidRDefault="00FE0D8F" w:rsidP="00FE0D8F">
            <w:pPr>
              <w:keepNext/>
              <w:keepLines/>
              <w:spacing w:after="0"/>
              <w:rPr>
                <w:rFonts w:ascii="Arial" w:eastAsia="宋体" w:hAnsi="Arial" w:cs="Arial"/>
                <w:sz w:val="18"/>
                <w:szCs w:val="18"/>
                <w:lang w:eastAsia="zh-CN"/>
              </w:rPr>
            </w:pPr>
            <w:r w:rsidRPr="00FE0D8F">
              <w:rPr>
                <w:rFonts w:ascii="Arial" w:eastAsia="宋体" w:hAnsi="Arial" w:cs="Arial"/>
                <w:sz w:val="18"/>
                <w:szCs w:val="18"/>
                <w:lang w:eastAsia="zh-CN"/>
              </w:rPr>
              <w:t>Synchronization source</w:t>
            </w:r>
          </w:p>
        </w:tc>
        <w:tc>
          <w:tcPr>
            <w:tcW w:w="850" w:type="dxa"/>
            <w:shd w:val="clear" w:color="auto" w:fill="auto"/>
            <w:vAlign w:val="center"/>
          </w:tcPr>
          <w:p w14:paraId="315A7A94" w14:textId="77777777" w:rsidR="00FE0D8F" w:rsidRPr="00FE0D8F" w:rsidRDefault="00FE0D8F" w:rsidP="00FE0D8F">
            <w:pPr>
              <w:keepNext/>
              <w:keepLines/>
              <w:spacing w:after="0"/>
              <w:jc w:val="center"/>
              <w:rPr>
                <w:rFonts w:ascii="Arial" w:eastAsia="宋体" w:hAnsi="Arial" w:cs="Arial"/>
                <w:sz w:val="18"/>
                <w:szCs w:val="18"/>
              </w:rPr>
            </w:pPr>
          </w:p>
        </w:tc>
        <w:tc>
          <w:tcPr>
            <w:tcW w:w="4395" w:type="dxa"/>
            <w:shd w:val="clear" w:color="auto" w:fill="auto"/>
            <w:vAlign w:val="center"/>
          </w:tcPr>
          <w:p w14:paraId="771D484B" w14:textId="77777777" w:rsidR="00FE0D8F" w:rsidRPr="00FE0D8F" w:rsidRDefault="00FE0D8F" w:rsidP="00FE0D8F">
            <w:pPr>
              <w:keepNext/>
              <w:keepLines/>
              <w:spacing w:after="0"/>
              <w:jc w:val="center"/>
              <w:rPr>
                <w:rFonts w:ascii="Arial" w:eastAsia="宋体" w:hAnsi="Arial" w:cs="Arial"/>
                <w:sz w:val="18"/>
                <w:szCs w:val="18"/>
                <w:lang w:eastAsia="zh-CN"/>
              </w:rPr>
            </w:pPr>
            <w:r w:rsidRPr="00FE0D8F">
              <w:rPr>
                <w:rFonts w:ascii="Arial" w:eastAsia="宋体" w:hAnsi="Arial" w:cs="Arial"/>
                <w:sz w:val="18"/>
                <w:szCs w:val="18"/>
                <w:lang w:eastAsia="zh-CN"/>
              </w:rPr>
              <w:t>GNSS or GNSS-equivalent</w:t>
            </w:r>
          </w:p>
        </w:tc>
      </w:tr>
      <w:tr w:rsidR="00FE0D8F" w:rsidRPr="00FE0D8F" w14:paraId="2EED2C13" w14:textId="77777777" w:rsidTr="00E27990">
        <w:trPr>
          <w:trHeight w:val="47"/>
          <w:jc w:val="center"/>
        </w:trPr>
        <w:tc>
          <w:tcPr>
            <w:tcW w:w="1413" w:type="dxa"/>
            <w:vMerge/>
            <w:shd w:val="clear" w:color="auto" w:fill="auto"/>
            <w:vAlign w:val="center"/>
          </w:tcPr>
          <w:p w14:paraId="6722C9E7" w14:textId="77777777" w:rsidR="00FE0D8F" w:rsidRPr="00FE0D8F" w:rsidRDefault="00FE0D8F" w:rsidP="00FE0D8F">
            <w:pPr>
              <w:keepNext/>
              <w:keepLines/>
              <w:spacing w:after="0"/>
              <w:rPr>
                <w:rFonts w:ascii="Arial" w:eastAsia="宋体" w:hAnsi="Arial" w:cs="Arial"/>
                <w:sz w:val="18"/>
                <w:szCs w:val="18"/>
              </w:rPr>
            </w:pPr>
          </w:p>
        </w:tc>
        <w:tc>
          <w:tcPr>
            <w:tcW w:w="2835" w:type="dxa"/>
            <w:shd w:val="clear" w:color="auto" w:fill="auto"/>
            <w:vAlign w:val="center"/>
          </w:tcPr>
          <w:p w14:paraId="3CA894A9"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Antenna configuration</w:t>
            </w:r>
          </w:p>
        </w:tc>
        <w:tc>
          <w:tcPr>
            <w:tcW w:w="850" w:type="dxa"/>
            <w:shd w:val="clear" w:color="auto" w:fill="auto"/>
            <w:vAlign w:val="center"/>
          </w:tcPr>
          <w:p w14:paraId="2A5BE6E5" w14:textId="77777777" w:rsidR="00FE0D8F" w:rsidRPr="00FE0D8F" w:rsidRDefault="00FE0D8F" w:rsidP="00FE0D8F">
            <w:pPr>
              <w:keepNext/>
              <w:keepLines/>
              <w:spacing w:after="0"/>
              <w:jc w:val="center"/>
              <w:rPr>
                <w:rFonts w:ascii="Arial" w:eastAsia="宋体" w:hAnsi="Arial" w:cs="Arial"/>
                <w:sz w:val="18"/>
                <w:szCs w:val="18"/>
              </w:rPr>
            </w:pPr>
          </w:p>
        </w:tc>
        <w:tc>
          <w:tcPr>
            <w:tcW w:w="4395" w:type="dxa"/>
            <w:shd w:val="clear" w:color="auto" w:fill="auto"/>
            <w:vAlign w:val="center"/>
          </w:tcPr>
          <w:p w14:paraId="22B5AE51"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1x2 Low</w:t>
            </w:r>
          </w:p>
        </w:tc>
      </w:tr>
      <w:tr w:rsidR="00FE0D8F" w:rsidRPr="00FE0D8F" w14:paraId="767943F0" w14:textId="77777777" w:rsidTr="00E27990">
        <w:trPr>
          <w:trHeight w:val="47"/>
          <w:jc w:val="center"/>
        </w:trPr>
        <w:tc>
          <w:tcPr>
            <w:tcW w:w="1413" w:type="dxa"/>
            <w:vMerge/>
            <w:shd w:val="clear" w:color="auto" w:fill="auto"/>
            <w:vAlign w:val="center"/>
          </w:tcPr>
          <w:p w14:paraId="5BC095CA" w14:textId="77777777" w:rsidR="00FE0D8F" w:rsidRPr="00FE0D8F" w:rsidRDefault="00FE0D8F" w:rsidP="00FE0D8F">
            <w:pPr>
              <w:keepNext/>
              <w:keepLines/>
              <w:spacing w:after="0"/>
              <w:rPr>
                <w:rFonts w:ascii="Arial" w:eastAsia="宋体" w:hAnsi="Arial" w:cs="Arial"/>
                <w:sz w:val="18"/>
                <w:szCs w:val="18"/>
              </w:rPr>
            </w:pPr>
          </w:p>
        </w:tc>
        <w:tc>
          <w:tcPr>
            <w:tcW w:w="2835" w:type="dxa"/>
            <w:shd w:val="clear" w:color="auto" w:fill="auto"/>
            <w:vAlign w:val="center"/>
          </w:tcPr>
          <w:p w14:paraId="063F4BC4"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Redundancy version coding sequence</w:t>
            </w:r>
          </w:p>
        </w:tc>
        <w:tc>
          <w:tcPr>
            <w:tcW w:w="850" w:type="dxa"/>
            <w:shd w:val="clear" w:color="auto" w:fill="auto"/>
            <w:vAlign w:val="center"/>
          </w:tcPr>
          <w:p w14:paraId="454A4876" w14:textId="77777777" w:rsidR="00FE0D8F" w:rsidRPr="00FE0D8F" w:rsidRDefault="00FE0D8F" w:rsidP="00FE0D8F">
            <w:pPr>
              <w:keepNext/>
              <w:keepLines/>
              <w:spacing w:after="0"/>
              <w:jc w:val="center"/>
              <w:rPr>
                <w:rFonts w:ascii="Arial" w:eastAsia="宋体" w:hAnsi="Arial" w:cs="Arial"/>
                <w:sz w:val="18"/>
                <w:szCs w:val="18"/>
              </w:rPr>
            </w:pPr>
          </w:p>
        </w:tc>
        <w:tc>
          <w:tcPr>
            <w:tcW w:w="4395" w:type="dxa"/>
            <w:shd w:val="clear" w:color="auto" w:fill="auto"/>
            <w:vAlign w:val="center"/>
          </w:tcPr>
          <w:p w14:paraId="4DCAC1CA"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{0,2}</w:t>
            </w:r>
          </w:p>
        </w:tc>
      </w:tr>
      <w:tr w:rsidR="00FE0D8F" w:rsidRPr="00FE0D8F" w14:paraId="35267922" w14:textId="77777777" w:rsidTr="00E27990">
        <w:trPr>
          <w:trHeight w:val="47"/>
          <w:jc w:val="center"/>
        </w:trPr>
        <w:tc>
          <w:tcPr>
            <w:tcW w:w="4248" w:type="dxa"/>
            <w:gridSpan w:val="2"/>
            <w:shd w:val="clear" w:color="auto" w:fill="auto"/>
            <w:vAlign w:val="center"/>
          </w:tcPr>
          <w:p w14:paraId="25303B0F"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PSFCH resource period</w:t>
            </w:r>
          </w:p>
        </w:tc>
        <w:tc>
          <w:tcPr>
            <w:tcW w:w="850" w:type="dxa"/>
            <w:shd w:val="clear" w:color="auto" w:fill="auto"/>
            <w:vAlign w:val="center"/>
          </w:tcPr>
          <w:p w14:paraId="46568571"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Slots</w:t>
            </w:r>
          </w:p>
        </w:tc>
        <w:tc>
          <w:tcPr>
            <w:tcW w:w="4395" w:type="dxa"/>
            <w:shd w:val="clear" w:color="auto" w:fill="auto"/>
            <w:vAlign w:val="center"/>
          </w:tcPr>
          <w:p w14:paraId="004A1579"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1</w:t>
            </w:r>
          </w:p>
        </w:tc>
      </w:tr>
      <w:tr w:rsidR="00FE0D8F" w:rsidRPr="00FE0D8F" w14:paraId="622E3CA9" w14:textId="77777777" w:rsidTr="00E27990">
        <w:trPr>
          <w:trHeight w:val="2244"/>
          <w:jc w:val="center"/>
        </w:trPr>
        <w:tc>
          <w:tcPr>
            <w:tcW w:w="9493" w:type="dxa"/>
            <w:gridSpan w:val="4"/>
            <w:shd w:val="clear" w:color="auto" w:fill="auto"/>
            <w:vAlign w:val="center"/>
          </w:tcPr>
          <w:p w14:paraId="2001CD58" w14:textId="77777777" w:rsidR="00FE0D8F" w:rsidRPr="00FE0D8F" w:rsidRDefault="00FE0D8F" w:rsidP="00FE0D8F">
            <w:pPr>
              <w:keepNext/>
              <w:keepLines/>
              <w:spacing w:after="0"/>
              <w:ind w:left="851" w:hanging="851"/>
              <w:rPr>
                <w:rFonts w:ascii="Arial" w:eastAsia="Malgun Gothic" w:hAnsi="Arial" w:cs="Arial"/>
                <w:sz w:val="18"/>
                <w:szCs w:val="18"/>
              </w:rPr>
            </w:pPr>
            <w:r w:rsidRPr="00FE0D8F">
              <w:rPr>
                <w:rFonts w:ascii="Arial" w:eastAsia="Malgun Gothic" w:hAnsi="Arial" w:cs="Arial"/>
                <w:sz w:val="18"/>
                <w:szCs w:val="18"/>
              </w:rPr>
              <w:t>Note 1:</w:t>
            </w:r>
            <w:r w:rsidRPr="00FE0D8F">
              <w:rPr>
                <w:rFonts w:ascii="Arial" w:eastAsia="Malgun Gothic" w:hAnsi="Arial" w:cs="Arial"/>
                <w:sz w:val="18"/>
                <w:szCs w:val="18"/>
              </w:rPr>
              <w:tab/>
            </w:r>
            <w:r w:rsidRPr="00FE0D8F">
              <w:rPr>
                <w:rFonts w:ascii="Arial" w:eastAsia="宋体" w:hAnsi="Arial" w:cs="Arial"/>
                <w:i/>
                <w:iCs/>
                <w:sz w:val="18"/>
                <w:szCs w:val="18"/>
              </w:rPr>
              <w:t>n</w:t>
            </w:r>
            <w:r w:rsidRPr="00FE0D8F">
              <w:rPr>
                <w:rFonts w:ascii="Arial" w:eastAsia="Malgun Gothic" w:hAnsi="Arial" w:cs="Arial"/>
                <w:sz w:val="18"/>
                <w:szCs w:val="18"/>
              </w:rPr>
              <w:t xml:space="preserve"> is the number of HARQ process UE can support (based on IE </w:t>
            </w:r>
            <w:proofErr w:type="spellStart"/>
            <w:r w:rsidRPr="00FE0D8F">
              <w:rPr>
                <w:rFonts w:ascii="Arial" w:eastAsia="Malgun Gothic" w:hAnsi="Arial" w:cs="Arial"/>
                <w:sz w:val="18"/>
                <w:szCs w:val="18"/>
              </w:rPr>
              <w:t>harq-RxProcessSidelink</w:t>
            </w:r>
            <w:proofErr w:type="spellEnd"/>
            <w:r w:rsidRPr="00FE0D8F">
              <w:rPr>
                <w:rFonts w:ascii="Arial" w:eastAsia="Malgun Gothic" w:hAnsi="Arial" w:cs="Arial"/>
                <w:sz w:val="18"/>
                <w:szCs w:val="18"/>
              </w:rPr>
              <w:t>)</w:t>
            </w:r>
          </w:p>
          <w:p w14:paraId="002F6F7B" w14:textId="77777777" w:rsidR="00FE0D8F" w:rsidRPr="00FE0D8F" w:rsidRDefault="00FE0D8F" w:rsidP="00FE0D8F">
            <w:pPr>
              <w:keepNext/>
              <w:keepLines/>
              <w:spacing w:after="0"/>
              <w:ind w:left="851" w:hanging="851"/>
              <w:rPr>
                <w:rFonts w:ascii="Arial" w:eastAsia="宋体" w:hAnsi="Arial" w:cs="Arial"/>
                <w:sz w:val="18"/>
                <w:szCs w:val="18"/>
              </w:rPr>
            </w:pPr>
            <w:r w:rsidRPr="00FE0D8F">
              <w:rPr>
                <w:rFonts w:ascii="Arial" w:eastAsia="Malgun Gothic" w:hAnsi="Arial" w:cs="Arial"/>
                <w:sz w:val="18"/>
                <w:szCs w:val="18"/>
              </w:rPr>
              <w:t>Note 2:</w:t>
            </w:r>
            <w:r w:rsidRPr="00FE0D8F">
              <w:rPr>
                <w:rFonts w:ascii="Arial" w:eastAsia="Malgun Gothic" w:hAnsi="Arial" w:cs="Arial"/>
                <w:sz w:val="18"/>
                <w:szCs w:val="18"/>
              </w:rPr>
              <w:tab/>
              <w:t xml:space="preserve">When </w:t>
            </w:r>
            <w:r w:rsidRPr="00FE0D8F">
              <w:rPr>
                <w:rFonts w:ascii="Arial" w:eastAsia="宋体" w:hAnsi="Arial" w:cs="Arial"/>
                <w:i/>
                <w:iCs/>
                <w:sz w:val="18"/>
                <w:szCs w:val="18"/>
              </w:rPr>
              <w:t>n</w:t>
            </w:r>
            <w:r w:rsidRPr="00FE0D8F">
              <w:rPr>
                <w:rFonts w:ascii="Arial" w:eastAsia="宋体" w:hAnsi="Arial" w:cs="Arial"/>
                <w:sz w:val="18"/>
                <w:szCs w:val="18"/>
              </w:rPr>
              <w:t xml:space="preserve"> = 16 or 24,</w:t>
            </w:r>
            <w:r w:rsidRPr="00FE0D8F">
              <w:rPr>
                <w:rFonts w:ascii="Arial" w:eastAsia="Malgun Gothic" w:hAnsi="Arial" w:cs="Arial"/>
                <w:sz w:val="18"/>
                <w:szCs w:val="18"/>
              </w:rPr>
              <w:t xml:space="preserve"> </w:t>
            </w:r>
            <w:proofErr w:type="spellStart"/>
            <w:r w:rsidRPr="00FE0D8F">
              <w:rPr>
                <w:rFonts w:ascii="Arial" w:eastAsia="Malgun Gothic" w:hAnsi="Arial" w:cs="Arial"/>
                <w:sz w:val="18"/>
                <w:szCs w:val="18"/>
              </w:rPr>
              <w:t>sidelink</w:t>
            </w:r>
            <w:proofErr w:type="spellEnd"/>
            <w:r w:rsidRPr="00FE0D8F">
              <w:rPr>
                <w:rFonts w:ascii="Arial" w:eastAsia="Malgun Gothic" w:hAnsi="Arial" w:cs="Arial"/>
                <w:sz w:val="18"/>
                <w:szCs w:val="18"/>
              </w:rPr>
              <w:t xml:space="preserve"> UEs transmit one by one circularly for every slot; </w:t>
            </w:r>
            <w:r w:rsidRPr="00FE0D8F">
              <w:rPr>
                <w:rFonts w:ascii="Arial" w:eastAsia="Malgun Gothic" w:hAnsi="Arial" w:cs="Arial"/>
                <w:sz w:val="18"/>
                <w:szCs w:val="18"/>
              </w:rPr>
              <w:br/>
              <w:t xml:space="preserve">When </w:t>
            </w:r>
            <w:r w:rsidRPr="00FE0D8F">
              <w:rPr>
                <w:rFonts w:ascii="Arial" w:eastAsia="宋体" w:hAnsi="Arial" w:cs="Arial"/>
                <w:i/>
                <w:iCs/>
                <w:sz w:val="18"/>
                <w:szCs w:val="18"/>
              </w:rPr>
              <w:t>n</w:t>
            </w:r>
            <w:r w:rsidRPr="00FE0D8F">
              <w:rPr>
                <w:rFonts w:ascii="Arial" w:eastAsia="宋体" w:hAnsi="Arial" w:cs="Arial"/>
                <w:sz w:val="18"/>
                <w:szCs w:val="18"/>
              </w:rPr>
              <w:t xml:space="preserve">=32, the first 31 UEs transmit signal one by one circularly for every slot and in the first subchannel, and the 32nd UE transmits signal in the first slot but in the second subchannel; </w:t>
            </w:r>
            <w:r w:rsidRPr="00FE0D8F">
              <w:rPr>
                <w:rFonts w:ascii="Arial" w:eastAsia="宋体" w:hAnsi="Arial" w:cs="Arial"/>
                <w:sz w:val="18"/>
                <w:szCs w:val="18"/>
              </w:rPr>
              <w:br/>
              <w:t xml:space="preserve">When </w:t>
            </w:r>
            <w:r w:rsidRPr="00FE0D8F">
              <w:rPr>
                <w:rFonts w:ascii="Arial" w:eastAsia="宋体" w:hAnsi="Arial" w:cs="Arial"/>
                <w:i/>
                <w:iCs/>
                <w:sz w:val="18"/>
                <w:szCs w:val="18"/>
              </w:rPr>
              <w:t>n</w:t>
            </w:r>
            <w:r w:rsidRPr="00FE0D8F">
              <w:rPr>
                <w:rFonts w:ascii="Arial" w:eastAsia="宋体" w:hAnsi="Arial" w:cs="Arial"/>
                <w:sz w:val="18"/>
                <w:szCs w:val="18"/>
              </w:rPr>
              <w:t xml:space="preserve">=48, the first 31 UEs transmit signal one by one circularly for every slot and in the first subchannel, the next 17 UEs transmit signal in the same slot as the first 17 UEs but in the second subchannel; </w:t>
            </w:r>
            <w:r w:rsidRPr="00FE0D8F">
              <w:rPr>
                <w:rFonts w:ascii="Arial" w:eastAsia="宋体" w:hAnsi="Arial" w:cs="Arial"/>
                <w:sz w:val="18"/>
                <w:szCs w:val="18"/>
              </w:rPr>
              <w:br/>
              <w:t xml:space="preserve">When </w:t>
            </w:r>
            <w:r w:rsidRPr="00FE0D8F">
              <w:rPr>
                <w:rFonts w:ascii="Arial" w:eastAsia="宋体" w:hAnsi="Arial" w:cs="Arial"/>
                <w:i/>
                <w:iCs/>
                <w:sz w:val="18"/>
                <w:szCs w:val="18"/>
              </w:rPr>
              <w:t>n</w:t>
            </w:r>
            <w:r w:rsidRPr="00FE0D8F">
              <w:rPr>
                <w:rFonts w:ascii="Arial" w:eastAsia="宋体" w:hAnsi="Arial" w:cs="Arial"/>
                <w:sz w:val="18"/>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p>
          <w:p w14:paraId="36D4723D" w14:textId="77777777" w:rsidR="00FE0D8F" w:rsidRPr="00FE0D8F" w:rsidRDefault="00FE0D8F" w:rsidP="00FE0D8F">
            <w:pPr>
              <w:keepNext/>
              <w:keepLines/>
              <w:spacing w:after="0"/>
              <w:ind w:left="851" w:hanging="851"/>
              <w:rPr>
                <w:rFonts w:ascii="Arial" w:eastAsia="Malgun Gothic" w:hAnsi="Arial" w:cs="Arial"/>
                <w:sz w:val="18"/>
                <w:szCs w:val="18"/>
              </w:rPr>
            </w:pPr>
            <w:r w:rsidRPr="00FE0D8F">
              <w:rPr>
                <w:rFonts w:ascii="Arial" w:eastAsia="Malgun Gothic" w:hAnsi="Arial" w:cs="Arial"/>
                <w:sz w:val="18"/>
                <w:szCs w:val="18"/>
              </w:rPr>
              <w:t xml:space="preserve">Note 3: </w:t>
            </w:r>
            <w:r w:rsidRPr="00FE0D8F">
              <w:rPr>
                <w:rFonts w:ascii="Arial" w:eastAsia="Malgun Gothic" w:hAnsi="Arial" w:cs="Arial"/>
                <w:sz w:val="18"/>
                <w:szCs w:val="18"/>
              </w:rPr>
              <w:tab/>
            </w:r>
            <w:r w:rsidRPr="00FE0D8F">
              <w:rPr>
                <w:rFonts w:ascii="Arial" w:eastAsia="宋体" w:hAnsi="Arial" w:cs="Arial"/>
                <w:i/>
                <w:iCs/>
                <w:sz w:val="18"/>
                <w:szCs w:val="18"/>
              </w:rPr>
              <w:t xml:space="preserve">k </w:t>
            </w:r>
            <w:r w:rsidRPr="00FE0D8F">
              <w:rPr>
                <w:rFonts w:ascii="Arial" w:eastAsia="宋体" w:hAnsi="Arial" w:cs="Arial"/>
                <w:sz w:val="18"/>
                <w:szCs w:val="18"/>
              </w:rPr>
              <w:t>=</w:t>
            </w:r>
            <w:r w:rsidRPr="00FE0D8F">
              <w:rPr>
                <w:rFonts w:ascii="Arial" w:eastAsia="宋体" w:hAnsi="Arial" w:cs="Arial"/>
                <w:i/>
                <w:iCs/>
                <w:sz w:val="18"/>
                <w:szCs w:val="18"/>
              </w:rPr>
              <w:t xml:space="preserve"> n </w:t>
            </w:r>
            <w:r w:rsidRPr="00FE0D8F">
              <w:rPr>
                <w:rFonts w:ascii="Arial" w:eastAsia="宋体" w:hAnsi="Arial" w:cs="Arial"/>
                <w:sz w:val="18"/>
                <w:szCs w:val="18"/>
              </w:rPr>
              <w:t xml:space="preserve">if </w:t>
            </w:r>
            <w:r w:rsidRPr="00FE0D8F">
              <w:rPr>
                <w:rFonts w:ascii="Arial" w:eastAsia="宋体" w:hAnsi="Arial" w:cs="Arial"/>
                <w:i/>
                <w:iCs/>
                <w:sz w:val="18"/>
                <w:szCs w:val="18"/>
              </w:rPr>
              <w:t>n</w:t>
            </w:r>
            <w:r w:rsidRPr="00FE0D8F">
              <w:rPr>
                <w:rFonts w:ascii="Arial" w:eastAsia="宋体" w:hAnsi="Arial" w:cs="Arial"/>
                <w:sz w:val="18"/>
                <w:szCs w:val="18"/>
              </w:rPr>
              <w:t xml:space="preserve"> &lt; 32, otherwise </w:t>
            </w:r>
            <w:r w:rsidRPr="00FE0D8F">
              <w:rPr>
                <w:rFonts w:ascii="Arial" w:eastAsia="宋体" w:hAnsi="Arial" w:cs="Arial"/>
                <w:i/>
                <w:iCs/>
                <w:sz w:val="18"/>
                <w:szCs w:val="18"/>
              </w:rPr>
              <w:t>k</w:t>
            </w:r>
            <w:r w:rsidRPr="00FE0D8F">
              <w:rPr>
                <w:rFonts w:ascii="Arial" w:eastAsia="宋体" w:hAnsi="Arial" w:cs="Arial"/>
                <w:sz w:val="18"/>
                <w:szCs w:val="18"/>
              </w:rPr>
              <w:t xml:space="preserve"> = 31</w:t>
            </w:r>
          </w:p>
          <w:p w14:paraId="0F2F5C9D" w14:textId="77777777" w:rsidR="00FE0D8F" w:rsidRPr="00FE0D8F" w:rsidRDefault="00FE0D8F" w:rsidP="00FE0D8F">
            <w:pPr>
              <w:keepNext/>
              <w:keepLines/>
              <w:spacing w:after="0"/>
              <w:ind w:left="851" w:hanging="851"/>
              <w:rPr>
                <w:rFonts w:ascii="Arial" w:eastAsia="Malgun Gothic" w:hAnsi="Arial" w:cs="Arial"/>
                <w:sz w:val="18"/>
                <w:szCs w:val="18"/>
              </w:rPr>
            </w:pPr>
            <w:r w:rsidRPr="00FE0D8F">
              <w:rPr>
                <w:rFonts w:ascii="Arial" w:eastAsia="Malgun Gothic" w:hAnsi="Arial" w:cs="Arial"/>
                <w:sz w:val="18"/>
                <w:szCs w:val="18"/>
              </w:rPr>
              <w:t>Note 4:</w:t>
            </w:r>
            <w:r w:rsidRPr="00FE0D8F">
              <w:rPr>
                <w:rFonts w:ascii="Arial" w:eastAsia="Malgun Gothic" w:hAnsi="Arial" w:cs="Arial"/>
                <w:sz w:val="18"/>
                <w:szCs w:val="18"/>
              </w:rPr>
              <w:tab/>
            </w:r>
            <w:r w:rsidRPr="00FE0D8F">
              <w:rPr>
                <w:rFonts w:ascii="Arial" w:eastAsia="宋体" w:hAnsi="Arial"/>
                <w:sz w:val="18"/>
              </w:rPr>
              <w:t xml:space="preserve">Time offset of transmitted Sidelink UE </w:t>
            </w:r>
            <w:r w:rsidRPr="00FE0D8F">
              <w:rPr>
                <w:rFonts w:ascii="Arial" w:eastAsia="宋体" w:hAnsi="Arial" w:hint="eastAsia"/>
                <w:sz w:val="18"/>
                <w:lang w:eastAsia="zh-CN"/>
              </w:rPr>
              <w:t>s</w:t>
            </w:r>
            <w:r w:rsidRPr="00FE0D8F">
              <w:rPr>
                <w:rFonts w:ascii="Arial" w:eastAsia="宋体" w:hAnsi="Arial"/>
                <w:sz w:val="18"/>
                <w:lang w:eastAsia="zh-CN"/>
              </w:rPr>
              <w:t>ignal</w:t>
            </w:r>
            <w:r w:rsidRPr="00FE0D8F">
              <w:rPr>
                <w:rFonts w:ascii="Arial" w:eastAsia="Malgun Gothic" w:hAnsi="Arial" w:cs="Arial"/>
                <w:sz w:val="18"/>
                <w:szCs w:val="18"/>
              </w:rPr>
              <w:t xml:space="preserve"> is with respect to GNSS reference timing.</w:t>
            </w:r>
          </w:p>
          <w:p w14:paraId="2700BBB8" w14:textId="77777777" w:rsidR="00FE0D8F" w:rsidRPr="00FE0D8F" w:rsidRDefault="00FE0D8F" w:rsidP="00FE0D8F">
            <w:pPr>
              <w:keepNext/>
              <w:keepLines/>
              <w:spacing w:after="0"/>
              <w:rPr>
                <w:rFonts w:ascii="Arial" w:eastAsia="Malgun Gothic" w:hAnsi="Arial" w:cs="Arial"/>
                <w:sz w:val="18"/>
                <w:szCs w:val="18"/>
              </w:rPr>
            </w:pPr>
            <w:r w:rsidRPr="00FE0D8F">
              <w:rPr>
                <w:rFonts w:ascii="Arial" w:eastAsia="Malgun Gothic" w:hAnsi="Arial" w:cs="Arial"/>
                <w:sz w:val="18"/>
                <w:szCs w:val="18"/>
              </w:rPr>
              <w:t>Note 5:</w:t>
            </w:r>
            <w:r w:rsidRPr="00FE0D8F">
              <w:rPr>
                <w:rFonts w:ascii="Arial" w:eastAsia="Malgun Gothic" w:hAnsi="Arial" w:cs="Arial"/>
                <w:sz w:val="18"/>
                <w:szCs w:val="18"/>
              </w:rPr>
              <w:tab/>
            </w:r>
            <w:r w:rsidRPr="00FE0D8F">
              <w:rPr>
                <w:rFonts w:ascii="Arial" w:eastAsia="宋体" w:hAnsi="Arial"/>
                <w:sz w:val="18"/>
              </w:rPr>
              <w:t xml:space="preserve">Frequency offset of transmitted Sidelink UE </w:t>
            </w:r>
            <w:r w:rsidRPr="00FE0D8F">
              <w:rPr>
                <w:rFonts w:ascii="Arial" w:eastAsia="宋体" w:hAnsi="Arial" w:hint="eastAsia"/>
                <w:sz w:val="18"/>
                <w:lang w:eastAsia="zh-CN"/>
              </w:rPr>
              <w:t>s</w:t>
            </w:r>
            <w:r w:rsidRPr="00FE0D8F">
              <w:rPr>
                <w:rFonts w:ascii="Arial" w:eastAsia="宋体" w:hAnsi="Arial"/>
                <w:sz w:val="18"/>
                <w:lang w:eastAsia="zh-CN"/>
              </w:rPr>
              <w:t>ignal</w:t>
            </w:r>
            <w:r w:rsidRPr="00FE0D8F">
              <w:rPr>
                <w:rFonts w:ascii="Arial" w:eastAsia="Malgun Gothic" w:hAnsi="Arial" w:cs="Arial"/>
                <w:sz w:val="18"/>
                <w:szCs w:val="18"/>
              </w:rPr>
              <w:t xml:space="preserve"> with respect to GNSS reference frequency.</w:t>
            </w:r>
          </w:p>
        </w:tc>
      </w:tr>
    </w:tbl>
    <w:p w14:paraId="22DA0FCA" w14:textId="77777777" w:rsidR="00FE0D8F" w:rsidRPr="00FE0D8F" w:rsidRDefault="00FE0D8F" w:rsidP="00FE0D8F">
      <w:pPr>
        <w:rPr>
          <w:rFonts w:eastAsia="宋体"/>
          <w:lang w:eastAsia="zh-CN"/>
        </w:rPr>
      </w:pPr>
    </w:p>
    <w:p w14:paraId="229C7D8B" w14:textId="77777777" w:rsidR="00FE0D8F" w:rsidRPr="00FE0D8F" w:rsidRDefault="00FE0D8F" w:rsidP="00FE0D8F">
      <w:pPr>
        <w:keepNext/>
        <w:keepLines/>
        <w:spacing w:before="60"/>
        <w:jc w:val="center"/>
        <w:rPr>
          <w:rFonts w:ascii="Arial" w:eastAsia="宋体" w:hAnsi="Arial"/>
          <w:b/>
          <w:noProof/>
        </w:rPr>
      </w:pPr>
      <w:r w:rsidRPr="00FE0D8F">
        <w:rPr>
          <w:rFonts w:ascii="Arial" w:eastAsia="宋体" w:hAnsi="Arial"/>
          <w:b/>
        </w:rPr>
        <w:t>Table 11.1.7.1.1</w:t>
      </w:r>
      <w:r w:rsidRPr="00FE0D8F">
        <w:rPr>
          <w:rFonts w:ascii="Arial" w:eastAsia="宋体" w:hAnsi="Arial"/>
          <w:b/>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FE0D8F" w:rsidRPr="00FE0D8F" w14:paraId="752C5520" w14:textId="77777777" w:rsidTr="00E27990">
        <w:trPr>
          <w:jc w:val="center"/>
        </w:trPr>
        <w:tc>
          <w:tcPr>
            <w:tcW w:w="846" w:type="dxa"/>
            <w:vMerge w:val="restart"/>
            <w:shd w:val="clear" w:color="auto" w:fill="auto"/>
            <w:vAlign w:val="center"/>
          </w:tcPr>
          <w:p w14:paraId="68890A12" w14:textId="77777777" w:rsidR="00FE0D8F" w:rsidRPr="00FE0D8F" w:rsidRDefault="00FE0D8F" w:rsidP="00FE0D8F">
            <w:pPr>
              <w:keepNext/>
              <w:keepLines/>
              <w:spacing w:after="0"/>
              <w:jc w:val="center"/>
              <w:rPr>
                <w:rFonts w:ascii="Arial" w:eastAsia="Calibri" w:hAnsi="Arial"/>
                <w:b/>
                <w:sz w:val="18"/>
                <w:lang w:eastAsia="zh-CN"/>
              </w:rPr>
            </w:pPr>
            <w:r w:rsidRPr="00FE0D8F">
              <w:rPr>
                <w:rFonts w:ascii="Arial" w:eastAsia="Calibri" w:hAnsi="Arial"/>
                <w:b/>
                <w:sz w:val="18"/>
                <w:lang w:eastAsia="zh-CN"/>
              </w:rPr>
              <w:t>Test num.</w:t>
            </w:r>
          </w:p>
        </w:tc>
        <w:tc>
          <w:tcPr>
            <w:tcW w:w="2551" w:type="dxa"/>
            <w:vMerge w:val="restart"/>
            <w:shd w:val="clear" w:color="auto" w:fill="auto"/>
            <w:vAlign w:val="center"/>
          </w:tcPr>
          <w:p w14:paraId="6C5446CD" w14:textId="77777777" w:rsidR="00FE0D8F" w:rsidRPr="00FE0D8F" w:rsidRDefault="00FE0D8F" w:rsidP="00FE0D8F">
            <w:pPr>
              <w:keepNext/>
              <w:keepLines/>
              <w:spacing w:after="0"/>
              <w:jc w:val="center"/>
              <w:rPr>
                <w:rFonts w:ascii="Arial" w:eastAsia="Calibri" w:hAnsi="Arial"/>
                <w:b/>
                <w:sz w:val="18"/>
                <w:lang w:eastAsia="zh-CN"/>
              </w:rPr>
            </w:pPr>
            <w:r w:rsidRPr="00FE0D8F">
              <w:rPr>
                <w:rFonts w:ascii="Arial" w:eastAsia="Calibri" w:hAnsi="Arial"/>
                <w:b/>
                <w:sz w:val="18"/>
                <w:lang w:eastAsia="zh-CN"/>
              </w:rPr>
              <w:t>Bandwidth (MHz) /</w:t>
            </w:r>
            <w:r w:rsidRPr="00FE0D8F">
              <w:rPr>
                <w:rFonts w:ascii="Arial" w:eastAsia="Calibri" w:hAnsi="Arial"/>
                <w:b/>
                <w:sz w:val="18"/>
                <w:lang w:eastAsia="zh-CN"/>
              </w:rPr>
              <w:br/>
              <w:t>Subcarrier spacing(kHz)</w:t>
            </w:r>
          </w:p>
        </w:tc>
        <w:tc>
          <w:tcPr>
            <w:tcW w:w="1843" w:type="dxa"/>
            <w:vMerge w:val="restart"/>
            <w:shd w:val="clear" w:color="auto" w:fill="auto"/>
            <w:vAlign w:val="center"/>
          </w:tcPr>
          <w:p w14:paraId="782D26BF" w14:textId="77777777" w:rsidR="00FE0D8F" w:rsidRPr="00FE0D8F" w:rsidRDefault="00FE0D8F" w:rsidP="00FE0D8F">
            <w:pPr>
              <w:keepNext/>
              <w:keepLines/>
              <w:spacing w:after="0"/>
              <w:jc w:val="center"/>
              <w:rPr>
                <w:rFonts w:ascii="Arial" w:eastAsia="Calibri" w:hAnsi="Arial"/>
                <w:b/>
                <w:sz w:val="18"/>
                <w:lang w:eastAsia="zh-CN"/>
              </w:rPr>
            </w:pPr>
            <w:r w:rsidRPr="00FE0D8F">
              <w:rPr>
                <w:rFonts w:ascii="Arial" w:eastAsia="Calibri" w:hAnsi="Arial"/>
                <w:b/>
                <w:sz w:val="18"/>
                <w:lang w:eastAsia="zh-CN"/>
              </w:rPr>
              <w:t>PSSCH Reference channel</w:t>
            </w:r>
          </w:p>
        </w:tc>
        <w:tc>
          <w:tcPr>
            <w:tcW w:w="1276" w:type="dxa"/>
            <w:vMerge w:val="restart"/>
            <w:vAlign w:val="center"/>
          </w:tcPr>
          <w:p w14:paraId="77346C63" w14:textId="77777777" w:rsidR="00FE0D8F" w:rsidRPr="00FE0D8F" w:rsidRDefault="00FE0D8F" w:rsidP="00FE0D8F">
            <w:pPr>
              <w:keepNext/>
              <w:keepLines/>
              <w:spacing w:after="0"/>
              <w:jc w:val="center"/>
              <w:rPr>
                <w:rFonts w:ascii="Arial" w:eastAsia="Calibri" w:hAnsi="Arial"/>
                <w:b/>
                <w:sz w:val="18"/>
                <w:lang w:eastAsia="zh-CN"/>
              </w:rPr>
            </w:pPr>
            <w:r w:rsidRPr="00FE0D8F">
              <w:rPr>
                <w:rFonts w:ascii="Arial" w:eastAsia="宋体" w:hAnsi="Arial" w:hint="eastAsia"/>
                <w:b/>
                <w:sz w:val="18"/>
                <w:lang w:eastAsia="zh-CN"/>
              </w:rPr>
              <w:t>Propagation</w:t>
            </w:r>
            <w:r w:rsidRPr="00FE0D8F">
              <w:rPr>
                <w:rFonts w:ascii="Arial" w:eastAsia="宋体" w:hAnsi="Arial"/>
                <w:b/>
                <w:sz w:val="18"/>
                <w:lang w:eastAsia="zh-CN"/>
              </w:rPr>
              <w:t xml:space="preserve"> condition</w:t>
            </w:r>
          </w:p>
        </w:tc>
        <w:tc>
          <w:tcPr>
            <w:tcW w:w="2551" w:type="dxa"/>
            <w:gridSpan w:val="2"/>
            <w:shd w:val="clear" w:color="auto" w:fill="auto"/>
            <w:vAlign w:val="center"/>
          </w:tcPr>
          <w:p w14:paraId="312F0DAC" w14:textId="77777777" w:rsidR="00FE0D8F" w:rsidRPr="00FE0D8F" w:rsidRDefault="00FE0D8F" w:rsidP="00FE0D8F">
            <w:pPr>
              <w:keepNext/>
              <w:keepLines/>
              <w:spacing w:after="0"/>
              <w:jc w:val="center"/>
              <w:rPr>
                <w:rFonts w:ascii="Arial" w:eastAsia="Calibri" w:hAnsi="Arial"/>
                <w:b/>
                <w:sz w:val="18"/>
                <w:lang w:eastAsia="zh-CN"/>
              </w:rPr>
            </w:pPr>
            <w:r w:rsidRPr="00FE0D8F">
              <w:rPr>
                <w:rFonts w:ascii="Arial" w:eastAsia="Calibri" w:hAnsi="Arial"/>
                <w:b/>
                <w:sz w:val="18"/>
                <w:lang w:eastAsia="zh-CN"/>
              </w:rPr>
              <w:t>Reference value</w:t>
            </w:r>
          </w:p>
        </w:tc>
      </w:tr>
      <w:tr w:rsidR="00FE0D8F" w:rsidRPr="00FE0D8F" w14:paraId="4002D055" w14:textId="77777777" w:rsidTr="00E27990">
        <w:trPr>
          <w:trHeight w:val="251"/>
          <w:jc w:val="center"/>
        </w:trPr>
        <w:tc>
          <w:tcPr>
            <w:tcW w:w="846" w:type="dxa"/>
            <w:vMerge/>
            <w:shd w:val="clear" w:color="auto" w:fill="auto"/>
            <w:vAlign w:val="center"/>
          </w:tcPr>
          <w:p w14:paraId="40CA9E11" w14:textId="77777777" w:rsidR="00FE0D8F" w:rsidRPr="00FE0D8F" w:rsidRDefault="00FE0D8F" w:rsidP="00FE0D8F">
            <w:pPr>
              <w:keepNext/>
              <w:keepLines/>
              <w:spacing w:after="0"/>
              <w:jc w:val="center"/>
              <w:rPr>
                <w:rFonts w:ascii="Arial" w:eastAsia="Calibri" w:hAnsi="Arial" w:cs="Arial"/>
                <w:b/>
                <w:sz w:val="18"/>
                <w:lang w:eastAsia="zh-CN"/>
              </w:rPr>
            </w:pPr>
          </w:p>
        </w:tc>
        <w:tc>
          <w:tcPr>
            <w:tcW w:w="2551" w:type="dxa"/>
            <w:vMerge/>
            <w:shd w:val="clear" w:color="auto" w:fill="auto"/>
            <w:vAlign w:val="center"/>
          </w:tcPr>
          <w:p w14:paraId="381ECC51" w14:textId="77777777" w:rsidR="00FE0D8F" w:rsidRPr="00FE0D8F" w:rsidRDefault="00FE0D8F" w:rsidP="00FE0D8F">
            <w:pPr>
              <w:keepNext/>
              <w:keepLines/>
              <w:spacing w:after="0"/>
              <w:jc w:val="center"/>
              <w:rPr>
                <w:rFonts w:ascii="Arial" w:eastAsia="Calibri" w:hAnsi="Arial" w:cs="Arial"/>
                <w:b/>
                <w:sz w:val="18"/>
                <w:lang w:eastAsia="zh-CN"/>
              </w:rPr>
            </w:pPr>
          </w:p>
        </w:tc>
        <w:tc>
          <w:tcPr>
            <w:tcW w:w="1843" w:type="dxa"/>
            <w:vMerge/>
            <w:shd w:val="clear" w:color="auto" w:fill="auto"/>
            <w:vAlign w:val="center"/>
          </w:tcPr>
          <w:p w14:paraId="1091069C" w14:textId="77777777" w:rsidR="00FE0D8F" w:rsidRPr="00FE0D8F" w:rsidRDefault="00FE0D8F" w:rsidP="00FE0D8F">
            <w:pPr>
              <w:keepNext/>
              <w:keepLines/>
              <w:spacing w:after="0"/>
              <w:jc w:val="center"/>
              <w:rPr>
                <w:rFonts w:ascii="Arial" w:eastAsia="Calibri" w:hAnsi="Arial" w:cs="Arial"/>
                <w:b/>
                <w:sz w:val="18"/>
                <w:lang w:eastAsia="zh-CN"/>
              </w:rPr>
            </w:pPr>
          </w:p>
        </w:tc>
        <w:tc>
          <w:tcPr>
            <w:tcW w:w="1276" w:type="dxa"/>
            <w:vMerge/>
          </w:tcPr>
          <w:p w14:paraId="26B75794" w14:textId="77777777" w:rsidR="00FE0D8F" w:rsidRPr="00FE0D8F" w:rsidRDefault="00FE0D8F" w:rsidP="00FE0D8F">
            <w:pPr>
              <w:keepNext/>
              <w:keepLines/>
              <w:spacing w:after="0"/>
              <w:jc w:val="center"/>
              <w:rPr>
                <w:rFonts w:ascii="Arial" w:eastAsia="Calibri" w:hAnsi="Arial" w:cs="Arial"/>
                <w:b/>
                <w:sz w:val="18"/>
                <w:lang w:eastAsia="zh-CN"/>
              </w:rPr>
            </w:pPr>
          </w:p>
        </w:tc>
        <w:tc>
          <w:tcPr>
            <w:tcW w:w="1276" w:type="dxa"/>
            <w:shd w:val="clear" w:color="auto" w:fill="auto"/>
            <w:vAlign w:val="center"/>
          </w:tcPr>
          <w:p w14:paraId="62A7987D" w14:textId="77777777" w:rsidR="00FE0D8F" w:rsidRPr="00FE0D8F" w:rsidRDefault="00FE0D8F" w:rsidP="00FE0D8F">
            <w:pPr>
              <w:keepNext/>
              <w:keepLines/>
              <w:spacing w:after="0"/>
              <w:jc w:val="center"/>
              <w:rPr>
                <w:rFonts w:ascii="Arial" w:eastAsia="Calibri" w:hAnsi="Arial" w:cs="Arial"/>
                <w:b/>
                <w:sz w:val="18"/>
                <w:lang w:eastAsia="zh-CN"/>
              </w:rPr>
            </w:pPr>
            <w:r w:rsidRPr="00FE0D8F">
              <w:rPr>
                <w:rFonts w:ascii="Arial" w:eastAsia="Calibri" w:hAnsi="Arial" w:cs="Arial"/>
                <w:b/>
                <w:sz w:val="18"/>
                <w:lang w:eastAsia="zh-CN"/>
              </w:rPr>
              <w:t>PSSCH BLER (%)</w:t>
            </w:r>
          </w:p>
        </w:tc>
        <w:tc>
          <w:tcPr>
            <w:tcW w:w="1275" w:type="dxa"/>
            <w:shd w:val="clear" w:color="auto" w:fill="auto"/>
            <w:vAlign w:val="center"/>
          </w:tcPr>
          <w:p w14:paraId="5291D770" w14:textId="77777777" w:rsidR="00FE0D8F" w:rsidRPr="00FE0D8F" w:rsidRDefault="00FE0D8F" w:rsidP="00FE0D8F">
            <w:pPr>
              <w:keepNext/>
              <w:keepLines/>
              <w:spacing w:after="0"/>
              <w:jc w:val="center"/>
              <w:rPr>
                <w:rFonts w:ascii="Arial" w:eastAsia="Calibri" w:hAnsi="Arial" w:cs="Arial"/>
                <w:b/>
                <w:sz w:val="18"/>
                <w:lang w:eastAsia="zh-CN"/>
              </w:rPr>
            </w:pPr>
            <w:r w:rsidRPr="00FE0D8F">
              <w:rPr>
                <w:rFonts w:ascii="Arial" w:eastAsia="Calibri" w:hAnsi="Arial" w:cs="Arial"/>
                <w:b/>
                <w:sz w:val="18"/>
                <w:lang w:eastAsia="zh-CN"/>
              </w:rPr>
              <w:t>SNR (dB) of PSSCH</w:t>
            </w:r>
          </w:p>
        </w:tc>
      </w:tr>
      <w:tr w:rsidR="00FE0D8F" w:rsidRPr="00FE0D8F" w14:paraId="6FAC1D66" w14:textId="77777777" w:rsidTr="00E27990">
        <w:trPr>
          <w:trHeight w:val="204"/>
          <w:jc w:val="center"/>
        </w:trPr>
        <w:tc>
          <w:tcPr>
            <w:tcW w:w="846" w:type="dxa"/>
            <w:shd w:val="clear" w:color="auto" w:fill="auto"/>
            <w:vAlign w:val="center"/>
          </w:tcPr>
          <w:p w14:paraId="46FF3541" w14:textId="77777777" w:rsidR="00FE0D8F" w:rsidRPr="00FE0D8F" w:rsidRDefault="00FE0D8F" w:rsidP="00FE0D8F">
            <w:pPr>
              <w:keepNext/>
              <w:keepLines/>
              <w:spacing w:after="0"/>
              <w:jc w:val="center"/>
              <w:rPr>
                <w:rFonts w:ascii="Arial" w:eastAsia="Calibri" w:hAnsi="Arial"/>
                <w:sz w:val="18"/>
                <w:lang w:eastAsia="zh-CN"/>
              </w:rPr>
            </w:pPr>
            <w:r w:rsidRPr="00FE0D8F">
              <w:rPr>
                <w:rFonts w:ascii="Arial" w:eastAsia="Calibri" w:hAnsi="Arial"/>
                <w:sz w:val="18"/>
                <w:lang w:eastAsia="zh-CN"/>
              </w:rPr>
              <w:t>1</w:t>
            </w:r>
          </w:p>
        </w:tc>
        <w:tc>
          <w:tcPr>
            <w:tcW w:w="2551" w:type="dxa"/>
            <w:shd w:val="clear" w:color="auto" w:fill="auto"/>
            <w:vAlign w:val="center"/>
          </w:tcPr>
          <w:p w14:paraId="47AAD96D" w14:textId="77777777" w:rsidR="00FE0D8F" w:rsidRPr="00FE0D8F" w:rsidRDefault="00FE0D8F" w:rsidP="00FE0D8F">
            <w:pPr>
              <w:keepNext/>
              <w:keepLines/>
              <w:spacing w:after="0"/>
              <w:jc w:val="center"/>
              <w:rPr>
                <w:rFonts w:ascii="Arial" w:eastAsia="宋体" w:hAnsi="Arial"/>
                <w:sz w:val="18"/>
              </w:rPr>
            </w:pPr>
            <w:r w:rsidRPr="00FE0D8F">
              <w:rPr>
                <w:rFonts w:ascii="Arial" w:eastAsia="Calibri" w:hAnsi="Arial"/>
                <w:sz w:val="18"/>
                <w:lang w:eastAsia="zh-CN"/>
              </w:rPr>
              <w:t>20 / 30</w:t>
            </w:r>
          </w:p>
        </w:tc>
        <w:tc>
          <w:tcPr>
            <w:tcW w:w="1843" w:type="dxa"/>
            <w:shd w:val="clear" w:color="auto" w:fill="auto"/>
            <w:vAlign w:val="center"/>
          </w:tcPr>
          <w:p w14:paraId="00640A23" w14:textId="77777777" w:rsidR="00FE0D8F" w:rsidRPr="00FE0D8F" w:rsidRDefault="00FE0D8F" w:rsidP="00FE0D8F">
            <w:pPr>
              <w:keepNext/>
              <w:keepLines/>
              <w:spacing w:after="0"/>
              <w:jc w:val="center"/>
              <w:rPr>
                <w:rFonts w:ascii="Arial" w:eastAsia="Calibri" w:hAnsi="Arial"/>
                <w:sz w:val="18"/>
                <w:lang w:eastAsia="zh-CN"/>
              </w:rPr>
            </w:pPr>
            <w:r w:rsidRPr="00FE0D8F">
              <w:rPr>
                <w:rFonts w:ascii="Arial" w:eastAsia="宋体" w:hAnsi="Arial"/>
                <w:sz w:val="18"/>
                <w:szCs w:val="18"/>
              </w:rPr>
              <w:t>R.PSSCH.2-1.5</w:t>
            </w:r>
          </w:p>
        </w:tc>
        <w:tc>
          <w:tcPr>
            <w:tcW w:w="1276" w:type="dxa"/>
          </w:tcPr>
          <w:p w14:paraId="18E58489" w14:textId="77777777" w:rsidR="00FE0D8F" w:rsidRPr="00FE0D8F" w:rsidRDefault="00FE0D8F" w:rsidP="00FE0D8F">
            <w:pPr>
              <w:keepNext/>
              <w:keepLines/>
              <w:spacing w:after="0"/>
              <w:jc w:val="center"/>
              <w:rPr>
                <w:rFonts w:ascii="Arial" w:eastAsia="宋体" w:hAnsi="Arial"/>
                <w:sz w:val="18"/>
                <w:lang w:eastAsia="zh-CN"/>
              </w:rPr>
            </w:pPr>
            <w:r w:rsidRPr="00FE0D8F">
              <w:rPr>
                <w:rFonts w:ascii="Arial" w:eastAsia="宋体" w:hAnsi="Arial" w:hint="eastAsia"/>
                <w:sz w:val="18"/>
                <w:lang w:eastAsia="zh-CN"/>
              </w:rPr>
              <w:t>AWGN</w:t>
            </w:r>
          </w:p>
        </w:tc>
        <w:tc>
          <w:tcPr>
            <w:tcW w:w="1276" w:type="dxa"/>
            <w:shd w:val="clear" w:color="auto" w:fill="auto"/>
            <w:vAlign w:val="center"/>
          </w:tcPr>
          <w:p w14:paraId="381A2881" w14:textId="77777777" w:rsidR="00FE0D8F" w:rsidRPr="00FE0D8F" w:rsidRDefault="00FE0D8F" w:rsidP="00FE0D8F">
            <w:pPr>
              <w:keepNext/>
              <w:keepLines/>
              <w:spacing w:after="0"/>
              <w:jc w:val="center"/>
              <w:rPr>
                <w:rFonts w:ascii="Arial" w:eastAsia="宋体" w:hAnsi="Arial"/>
                <w:sz w:val="18"/>
                <w:lang w:eastAsia="zh-CN"/>
              </w:rPr>
            </w:pPr>
            <w:r w:rsidRPr="00FE0D8F">
              <w:rPr>
                <w:rFonts w:ascii="Arial" w:eastAsia="Malgun Gothic" w:hAnsi="Arial"/>
                <w:sz w:val="18"/>
              </w:rPr>
              <w:t>5</w:t>
            </w:r>
          </w:p>
        </w:tc>
        <w:tc>
          <w:tcPr>
            <w:tcW w:w="1275" w:type="dxa"/>
            <w:shd w:val="clear" w:color="auto" w:fill="auto"/>
            <w:vAlign w:val="center"/>
          </w:tcPr>
          <w:p w14:paraId="5E90AF90" w14:textId="77777777" w:rsidR="00FE0D8F" w:rsidRPr="00FE0D8F" w:rsidRDefault="00FE0D8F" w:rsidP="00FE0D8F">
            <w:pPr>
              <w:keepNext/>
              <w:keepLines/>
              <w:spacing w:after="0"/>
              <w:jc w:val="center"/>
              <w:rPr>
                <w:rFonts w:ascii="Arial" w:eastAsia="Malgun Gothic" w:hAnsi="Arial"/>
                <w:sz w:val="18"/>
              </w:rPr>
            </w:pPr>
            <w:r w:rsidRPr="00FE0D8F">
              <w:rPr>
                <w:rFonts w:ascii="Arial" w:eastAsia="Malgun Gothic" w:hAnsi="Arial"/>
                <w:sz w:val="18"/>
              </w:rPr>
              <w:t>10.9</w:t>
            </w:r>
          </w:p>
        </w:tc>
      </w:tr>
    </w:tbl>
    <w:p w14:paraId="41B2798C" w14:textId="77777777" w:rsidR="00FE0D8F" w:rsidRPr="00FE0D8F" w:rsidRDefault="00FE0D8F" w:rsidP="00FE0D8F">
      <w:pPr>
        <w:rPr>
          <w:highlight w:val="yellow"/>
          <w:lang w:val="nb-NO" w:eastAsia="en-GB"/>
        </w:rPr>
      </w:pPr>
    </w:p>
    <w:p w14:paraId="76EDBFA8" w14:textId="4515B212" w:rsidR="00FE0D8F" w:rsidRPr="006D7AF4" w:rsidRDefault="00FE0D8F" w:rsidP="00FE0D8F">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6</w:t>
      </w:r>
      <w:r w:rsidRPr="006D7AF4">
        <w:rPr>
          <w:rFonts w:eastAsia="Times New Roman"/>
          <w:i/>
          <w:color w:val="FF0000"/>
          <w:highlight w:val="yellow"/>
          <w:lang w:val="nb-NO" w:eastAsia="en-GB"/>
        </w:rPr>
        <w:t>&gt;</w:t>
      </w:r>
    </w:p>
    <w:p w14:paraId="37527A89" w14:textId="77777777" w:rsidR="00FE0D8F" w:rsidRPr="00FE0D8F" w:rsidRDefault="00FE0D8F" w:rsidP="00DB5EFB">
      <w:pPr>
        <w:rPr>
          <w:highlight w:val="yellow"/>
          <w:lang w:val="nb-NO" w:eastAsia="en-GB"/>
        </w:rPr>
      </w:pPr>
    </w:p>
    <w:sectPr w:rsidR="00FE0D8F" w:rsidRPr="00FE0D8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E7371" w14:textId="77777777" w:rsidR="00F41FA8" w:rsidRDefault="00F41FA8">
      <w:r>
        <w:separator/>
      </w:r>
    </w:p>
  </w:endnote>
  <w:endnote w:type="continuationSeparator" w:id="0">
    <w:p w14:paraId="1E84AC15" w14:textId="77777777" w:rsidR="00F41FA8" w:rsidRDefault="00F41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8EAA9" w14:textId="77777777" w:rsidR="00F41FA8" w:rsidRDefault="00F41FA8">
      <w:r>
        <w:separator/>
      </w:r>
    </w:p>
  </w:footnote>
  <w:footnote w:type="continuationSeparator" w:id="0">
    <w:p w14:paraId="6E0B2E0D" w14:textId="77777777" w:rsidR="00F41FA8" w:rsidRDefault="00F41F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720543" w:rsidRDefault="0072054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720543" w:rsidRDefault="0072054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720543" w:rsidRDefault="0072054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C020E5"/>
    <w:multiLevelType w:val="hybridMultilevel"/>
    <w:tmpl w:val="5D52955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4A17A8A"/>
    <w:multiLevelType w:val="hybridMultilevel"/>
    <w:tmpl w:val="8F0061A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9"/>
  </w:num>
  <w:num w:numId="15">
    <w:abstractNumId w:val="27"/>
  </w:num>
  <w:num w:numId="16">
    <w:abstractNumId w:val="5"/>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5"/>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7"/>
  </w:num>
  <w:num w:numId="29">
    <w:abstractNumId w:val="5"/>
  </w:num>
  <w:num w:numId="30">
    <w:abstractNumId w:val="25"/>
  </w:num>
  <w:num w:numId="31">
    <w:abstractNumId w:val="28"/>
  </w:num>
  <w:num w:numId="32">
    <w:abstractNumId w:val="17"/>
  </w:num>
  <w:num w:numId="33">
    <w:abstractNumId w:val="13"/>
  </w:num>
  <w:num w:numId="34">
    <w:abstractNumId w:val="23"/>
  </w:num>
  <w:num w:numId="35">
    <w:abstractNumId w:val="10"/>
  </w:num>
  <w:num w:numId="36">
    <w:abstractNumId w:val="11"/>
  </w:num>
  <w:num w:numId="37">
    <w:abstractNumId w:val="6"/>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3"/>
  </w:num>
  <w:num w:numId="4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zh-CN" w:vendorID="64" w:dllVersion="0"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41531"/>
    <w:rsid w:val="00042F9A"/>
    <w:rsid w:val="00047BF6"/>
    <w:rsid w:val="00051974"/>
    <w:rsid w:val="00052721"/>
    <w:rsid w:val="000630BD"/>
    <w:rsid w:val="00067F04"/>
    <w:rsid w:val="000726E2"/>
    <w:rsid w:val="00093BCD"/>
    <w:rsid w:val="000A6394"/>
    <w:rsid w:val="000B01C8"/>
    <w:rsid w:val="000B027E"/>
    <w:rsid w:val="000B7FED"/>
    <w:rsid w:val="000C038A"/>
    <w:rsid w:val="000C12D0"/>
    <w:rsid w:val="000C6598"/>
    <w:rsid w:val="000D5510"/>
    <w:rsid w:val="000E585C"/>
    <w:rsid w:val="000F2734"/>
    <w:rsid w:val="00103832"/>
    <w:rsid w:val="0011782F"/>
    <w:rsid w:val="00141AA0"/>
    <w:rsid w:val="0014527F"/>
    <w:rsid w:val="00145D43"/>
    <w:rsid w:val="00154B2E"/>
    <w:rsid w:val="00160BB9"/>
    <w:rsid w:val="001623FE"/>
    <w:rsid w:val="0016445D"/>
    <w:rsid w:val="001738B7"/>
    <w:rsid w:val="00174087"/>
    <w:rsid w:val="00175350"/>
    <w:rsid w:val="001844A1"/>
    <w:rsid w:val="00185C33"/>
    <w:rsid w:val="00190C60"/>
    <w:rsid w:val="00192C46"/>
    <w:rsid w:val="0019657B"/>
    <w:rsid w:val="001A08B3"/>
    <w:rsid w:val="001A7B60"/>
    <w:rsid w:val="001B52F0"/>
    <w:rsid w:val="001B54C1"/>
    <w:rsid w:val="001B7A65"/>
    <w:rsid w:val="001E41F3"/>
    <w:rsid w:val="001F4948"/>
    <w:rsid w:val="001F7FD1"/>
    <w:rsid w:val="00201249"/>
    <w:rsid w:val="002019FA"/>
    <w:rsid w:val="00213B6B"/>
    <w:rsid w:val="00213F80"/>
    <w:rsid w:val="002203D7"/>
    <w:rsid w:val="00237BE2"/>
    <w:rsid w:val="0025006B"/>
    <w:rsid w:val="0025566A"/>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C12EF"/>
    <w:rsid w:val="003C1337"/>
    <w:rsid w:val="003D503F"/>
    <w:rsid w:val="003D6632"/>
    <w:rsid w:val="003E11FB"/>
    <w:rsid w:val="003E1A36"/>
    <w:rsid w:val="003F3179"/>
    <w:rsid w:val="003F7089"/>
    <w:rsid w:val="004041BB"/>
    <w:rsid w:val="00410371"/>
    <w:rsid w:val="00417491"/>
    <w:rsid w:val="004242F1"/>
    <w:rsid w:val="00430957"/>
    <w:rsid w:val="00447ED1"/>
    <w:rsid w:val="00452130"/>
    <w:rsid w:val="004567CF"/>
    <w:rsid w:val="0046643B"/>
    <w:rsid w:val="00471FD9"/>
    <w:rsid w:val="00474ECA"/>
    <w:rsid w:val="0047666B"/>
    <w:rsid w:val="0048446A"/>
    <w:rsid w:val="004877BB"/>
    <w:rsid w:val="00492C07"/>
    <w:rsid w:val="004962B7"/>
    <w:rsid w:val="00497354"/>
    <w:rsid w:val="004B1C27"/>
    <w:rsid w:val="004B6E26"/>
    <w:rsid w:val="004B75B7"/>
    <w:rsid w:val="004C46FA"/>
    <w:rsid w:val="004D65CE"/>
    <w:rsid w:val="004F6EC5"/>
    <w:rsid w:val="00513321"/>
    <w:rsid w:val="0051580D"/>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584"/>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512F"/>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D4838"/>
    <w:rsid w:val="006D7AF4"/>
    <w:rsid w:val="006E21FB"/>
    <w:rsid w:val="006F0153"/>
    <w:rsid w:val="006F179E"/>
    <w:rsid w:val="006F19B0"/>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C72D5"/>
    <w:rsid w:val="007D6A07"/>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7223D"/>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3EBD"/>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934FD"/>
    <w:rsid w:val="00AA2CBC"/>
    <w:rsid w:val="00AA65C8"/>
    <w:rsid w:val="00AB4B70"/>
    <w:rsid w:val="00AC2DAF"/>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BF124F"/>
    <w:rsid w:val="00C07553"/>
    <w:rsid w:val="00C142F1"/>
    <w:rsid w:val="00C14366"/>
    <w:rsid w:val="00C2330F"/>
    <w:rsid w:val="00C35DD1"/>
    <w:rsid w:val="00C4477C"/>
    <w:rsid w:val="00C45AA4"/>
    <w:rsid w:val="00C50C67"/>
    <w:rsid w:val="00C61823"/>
    <w:rsid w:val="00C66BA2"/>
    <w:rsid w:val="00C71BB7"/>
    <w:rsid w:val="00C84B7B"/>
    <w:rsid w:val="00C95985"/>
    <w:rsid w:val="00CC4F08"/>
    <w:rsid w:val="00CC5026"/>
    <w:rsid w:val="00CC68D0"/>
    <w:rsid w:val="00CD6DBF"/>
    <w:rsid w:val="00CE0E70"/>
    <w:rsid w:val="00CF28E2"/>
    <w:rsid w:val="00D03F9A"/>
    <w:rsid w:val="00D06D51"/>
    <w:rsid w:val="00D15588"/>
    <w:rsid w:val="00D16A38"/>
    <w:rsid w:val="00D24991"/>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A526A"/>
    <w:rsid w:val="00DB5EFB"/>
    <w:rsid w:val="00DD014F"/>
    <w:rsid w:val="00DD0DC6"/>
    <w:rsid w:val="00DD3752"/>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300FB"/>
    <w:rsid w:val="00F41FA8"/>
    <w:rsid w:val="00F443AE"/>
    <w:rsid w:val="00F5457B"/>
    <w:rsid w:val="00F5751B"/>
    <w:rsid w:val="00F620C2"/>
    <w:rsid w:val="00F62A2B"/>
    <w:rsid w:val="00F71CC0"/>
    <w:rsid w:val="00F729DF"/>
    <w:rsid w:val="00F86961"/>
    <w:rsid w:val="00F93942"/>
    <w:rsid w:val="00F94C78"/>
    <w:rsid w:val="00F95230"/>
    <w:rsid w:val="00FA1684"/>
    <w:rsid w:val="00FB1A52"/>
    <w:rsid w:val="00FB5AD9"/>
    <w:rsid w:val="00FB6386"/>
    <w:rsid w:val="00FC13C6"/>
    <w:rsid w:val="00FD04CE"/>
    <w:rsid w:val="00FD4661"/>
    <w:rsid w:val="00FE0D8F"/>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0D8F"/>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uiPriority w:val="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aliases w:val="T1 Char4,Header 6 Char"/>
    <w:basedOn w:val="a2"/>
    <w:link w:val="6"/>
    <w:uiPriority w:val="9"/>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rsid w:val="007F0AD6"/>
    <w:rPr>
      <w:rFonts w:ascii="Arial" w:hAnsi="Arial"/>
      <w:sz w:val="36"/>
      <w:lang w:val="en-GB" w:eastAsia="en-US"/>
    </w:rPr>
  </w:style>
  <w:style w:type="character" w:customStyle="1" w:styleId="9Char">
    <w:name w:val="标题 9 Char"/>
    <w:aliases w:val="Figure Heading Char,FH Char"/>
    <w:basedOn w:val="a2"/>
    <w:link w:val="9"/>
    <w:rsid w:val="007F0AD6"/>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uiPriority w:val="99"/>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link w:val="3Char0"/>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3"/>
    <w:uiPriority w:val="99"/>
    <w:rsid w:val="000B7FED"/>
    <w:pPr>
      <w:jc w:val="center"/>
    </w:pPr>
    <w:rPr>
      <w:i/>
    </w:rPr>
  </w:style>
  <w:style w:type="character" w:customStyle="1" w:styleId="Char3">
    <w:name w:val="页脚 Char"/>
    <w:basedOn w:val="a2"/>
    <w:link w:val="ab"/>
    <w:uiPriority w:val="99"/>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customStyle="1" w:styleId="Char4">
    <w:name w:val="批注文字 Char"/>
    <w:link w:val="ae"/>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character" w:customStyle="1" w:styleId="Char5">
    <w:name w:val="批注框文本 Char"/>
    <w:basedOn w:val="a2"/>
    <w:link w:val="af0"/>
    <w:uiPriority w:val="99"/>
    <w:rsid w:val="007F0AD6"/>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basedOn w:val="Char4"/>
    <w:link w:val="af1"/>
    <w:rsid w:val="007F0AD6"/>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basedOn w:val="a2"/>
    <w:link w:val="af2"/>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99"/>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8"/>
    <w:uiPriority w:val="99"/>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rsid w:val="007F0AD6"/>
    <w:pPr>
      <w:snapToGrid w:val="0"/>
    </w:pPr>
    <w:rPr>
      <w:rFonts w:eastAsia="宋体"/>
    </w:rPr>
  </w:style>
  <w:style w:type="character" w:customStyle="1" w:styleId="Char9">
    <w:name w:val="尾注文本 Char"/>
    <w:basedOn w:val="a2"/>
    <w:link w:val="af8"/>
    <w:rsid w:val="007F0AD6"/>
    <w:rPr>
      <w:rFonts w:ascii="Times New Roman" w:eastAsia="宋体" w:hAnsi="Times New Roman"/>
      <w:lang w:val="en-GB" w:eastAsia="en-US"/>
    </w:rPr>
  </w:style>
  <w:style w:type="paragraph" w:styleId="3">
    <w:name w:val="List Number 3"/>
    <w:basedOn w:val="a1"/>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rsid w:val="00B36DE0"/>
    <w:rPr>
      <w:rFonts w:ascii="Courier New" w:eastAsia="Times New Roman" w:hAnsi="Courier New"/>
      <w:color w:val="FF0000"/>
      <w:lang w:val="nb-NO"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7F0AD6"/>
    <w:rPr>
      <w:rFonts w:ascii="Times New Roman" w:hAnsi="Times New Roman"/>
      <w:lang w:val="en-GB" w:eastAsia="en-US"/>
    </w:rPr>
  </w:style>
  <w:style w:type="paragraph" w:styleId="afb">
    <w:name w:val="Body Text Indent"/>
    <w:basedOn w:val="a1"/>
    <w:link w:val="Charc"/>
    <w:uiPriority w:val="99"/>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uiPriority w:val="99"/>
    <w:rsid w:val="007F0AD6"/>
    <w:rPr>
      <w:rFonts w:ascii="Times New Roman" w:eastAsia="Times New Roman" w:hAnsi="Times New Roman"/>
      <w:kern w:val="2"/>
      <w:sz w:val="21"/>
      <w:lang w:val="en-GB" w:eastAsia="en-GB"/>
    </w:rPr>
  </w:style>
  <w:style w:type="paragraph" w:styleId="afc">
    <w:name w:val="Date"/>
    <w:basedOn w:val="a1"/>
    <w:next w:val="a1"/>
    <w:link w:val="Chard"/>
    <w:unhideWhenUsed/>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rsid w:val="007F0AD6"/>
    <w:rPr>
      <w:rFonts w:ascii="Times New Roman" w:eastAsia="Times New Roman" w:hAnsi="Times New Roman"/>
      <w:lang w:val="en-GB" w:eastAsia="en-GB"/>
    </w:rPr>
  </w:style>
  <w:style w:type="paragraph" w:styleId="25">
    <w:name w:val="Body Text 2"/>
    <w:basedOn w:val="a1"/>
    <w:link w:val="2Char2"/>
    <w:uiPriority w:val="99"/>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rsid w:val="007F0AD6"/>
    <w:rPr>
      <w:rFonts w:ascii="Times New Roman" w:eastAsia="Times New Roman" w:hAnsi="Times New Roman"/>
      <w:i/>
      <w:lang w:val="en-GB" w:eastAsia="en-GB"/>
    </w:rPr>
  </w:style>
  <w:style w:type="paragraph" w:styleId="34">
    <w:name w:val="Body Text 3"/>
    <w:basedOn w:val="a1"/>
    <w:link w:val="3Char2"/>
    <w:uiPriority w:val="99"/>
    <w:unhideWhenUsed/>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rsid w:val="007F0AD6"/>
    <w:rPr>
      <w:rFonts w:ascii="Times New Roman" w:eastAsia="Osaka" w:hAnsi="Times New Roman"/>
      <w:color w:val="000000"/>
      <w:lang w:val="en-GB" w:eastAsia="en-GB"/>
    </w:rPr>
  </w:style>
  <w:style w:type="paragraph" w:styleId="26">
    <w:name w:val="Body Text Indent 2"/>
    <w:basedOn w:val="a1"/>
    <w:link w:val="2Char3"/>
    <w:uiPriority w:val="99"/>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rsid w:val="007F0AD6"/>
    <w:rPr>
      <w:rFonts w:ascii="Times New Roman" w:eastAsia="MS Mincho" w:hAnsi="Times New Roman"/>
      <w:lang w:val="en-GB" w:eastAsia="en-GB"/>
    </w:rPr>
  </w:style>
  <w:style w:type="paragraph" w:styleId="35">
    <w:name w:val="Body Text Indent 3"/>
    <w:basedOn w:val="a1"/>
    <w:link w:val="3Char3"/>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e"/>
    <w:uiPriority w:val="99"/>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uiPriority w:val="99"/>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rsid w:val="007F0AD6"/>
    <w:rPr>
      <w:rFonts w:ascii="Times New Roman" w:eastAsia="Malgun Gothic" w:hAnsi="Times New Roman"/>
      <w:sz w:val="24"/>
      <w:szCs w:val="24"/>
      <w:lang w:val="en-GB" w:eastAsia="ko-KR"/>
    </w:rPr>
  </w:style>
  <w:style w:type="paragraph" w:customStyle="1" w:styleId="-PAGE-">
    <w:name w:val="- PAGE -"/>
    <w:rsid w:val="007F0AD6"/>
    <w:rPr>
      <w:rFonts w:ascii="Times New Roman" w:eastAsia="Malgun Gothic" w:hAnsi="Times New Roman"/>
      <w:sz w:val="24"/>
      <w:szCs w:val="24"/>
      <w:lang w:val="en-GB" w:eastAsia="ko-KR"/>
    </w:rPr>
  </w:style>
  <w:style w:type="paragraph" w:customStyle="1" w:styleId="PageXofY">
    <w:name w:val="Page X of Y"/>
    <w:rsid w:val="007F0AD6"/>
    <w:rPr>
      <w:rFonts w:ascii="Times New Roman" w:eastAsia="Malgun Gothic" w:hAnsi="Times New Roman"/>
      <w:sz w:val="24"/>
      <w:szCs w:val="24"/>
      <w:lang w:val="en-GB" w:eastAsia="ko-KR"/>
    </w:rPr>
  </w:style>
  <w:style w:type="paragraph" w:customStyle="1" w:styleId="Createdby">
    <w:name w:val="Created by"/>
    <w:rsid w:val="007F0AD6"/>
    <w:rPr>
      <w:rFonts w:ascii="Times New Roman" w:eastAsia="Malgun Gothic" w:hAnsi="Times New Roman"/>
      <w:sz w:val="24"/>
      <w:szCs w:val="24"/>
      <w:lang w:val="en-GB" w:eastAsia="ko-KR"/>
    </w:rPr>
  </w:style>
  <w:style w:type="paragraph" w:customStyle="1" w:styleId="Createdon">
    <w:name w:val="Created on"/>
    <w:rsid w:val="007F0AD6"/>
    <w:rPr>
      <w:rFonts w:ascii="Times New Roman" w:eastAsia="Malgun Gothic" w:hAnsi="Times New Roman"/>
      <w:sz w:val="24"/>
      <w:szCs w:val="24"/>
      <w:lang w:val="en-GB" w:eastAsia="ko-KR"/>
    </w:rPr>
  </w:style>
  <w:style w:type="paragraph" w:customStyle="1" w:styleId="Lastprinted">
    <w:name w:val="Last printed"/>
    <w:rsid w:val="007F0AD6"/>
    <w:rPr>
      <w:rFonts w:ascii="Times New Roman" w:eastAsia="Malgun Gothic" w:hAnsi="Times New Roman"/>
      <w:sz w:val="24"/>
      <w:szCs w:val="24"/>
      <w:lang w:val="en-GB" w:eastAsia="ko-KR"/>
    </w:rPr>
  </w:style>
  <w:style w:type="paragraph" w:customStyle="1" w:styleId="Lastsavedby">
    <w:name w:val="Last saved by"/>
    <w:rsid w:val="007F0AD6"/>
    <w:rPr>
      <w:rFonts w:ascii="Times New Roman" w:eastAsia="Malgun Gothic" w:hAnsi="Times New Roman"/>
      <w:sz w:val="24"/>
      <w:szCs w:val="24"/>
      <w:lang w:val="en-GB" w:eastAsia="ko-KR"/>
    </w:rPr>
  </w:style>
  <w:style w:type="paragraph" w:customStyle="1" w:styleId="Filename">
    <w:name w:val="Filename"/>
    <w:rsid w:val="007F0AD6"/>
    <w:rPr>
      <w:rFonts w:ascii="Times New Roman" w:eastAsia="Malgun Gothic" w:hAnsi="Times New Roman"/>
      <w:sz w:val="24"/>
      <w:szCs w:val="24"/>
      <w:lang w:val="en-GB" w:eastAsia="ko-KR"/>
    </w:rPr>
  </w:style>
  <w:style w:type="paragraph" w:customStyle="1" w:styleId="Filenameandpath">
    <w:name w:val="Filename and path"/>
    <w:rsid w:val="007F0AD6"/>
    <w:rPr>
      <w:rFonts w:ascii="Times New Roman" w:eastAsia="Malgun Gothic" w:hAnsi="Times New Roman"/>
      <w:sz w:val="24"/>
      <w:szCs w:val="24"/>
      <w:lang w:val="en-GB" w:eastAsia="ko-KR"/>
    </w:rPr>
  </w:style>
  <w:style w:type="paragraph" w:customStyle="1" w:styleId="AuthorPageDate">
    <w:name w:val="Author  Page #  Date"/>
    <w:rsid w:val="007F0AD6"/>
    <w:rPr>
      <w:rFonts w:ascii="Times New Roman" w:eastAsia="Malgun Gothic" w:hAnsi="Times New Roman"/>
      <w:sz w:val="24"/>
      <w:szCs w:val="24"/>
      <w:lang w:val="en-GB" w:eastAsia="ko-KR"/>
    </w:rPr>
  </w:style>
  <w:style w:type="paragraph" w:customStyle="1" w:styleId="ConfidentialPageDate">
    <w:name w:val="Confidential  Page #  Date"/>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locked/>
    <w:rsid w:val="007F0AD6"/>
    <w:rPr>
      <w:rFonts w:ascii="Times New Roman" w:eastAsia="Times New Roman" w:hAnsi="Times New Roman"/>
      <w:i/>
      <w:color w:val="0000FF"/>
      <w:lang w:eastAsia="ja-JP"/>
    </w:rPr>
  </w:style>
  <w:style w:type="paragraph" w:customStyle="1" w:styleId="Guidance">
    <w:name w:val="Guidance"/>
    <w:basedOn w:val="a1"/>
    <w:link w:val="GuidanceChar"/>
    <w:uiPriority w:val="99"/>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rsid w:val="007F0AD6"/>
    <w:pPr>
      <w:overflowPunct w:val="0"/>
      <w:autoSpaceDE w:val="0"/>
      <w:autoSpaceDN w:val="0"/>
      <w:adjustRightInd w:val="0"/>
    </w:pPr>
    <w:rPr>
      <w:rFonts w:eastAsia="Times New Roman"/>
      <w:lang w:eastAsia="ja-JP"/>
    </w:rPr>
  </w:style>
  <w:style w:type="paragraph" w:customStyle="1" w:styleId="TaOC">
    <w:name w:val="TaOC"/>
    <w:basedOn w:val="TAC"/>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rsid w:val="007F0AD6"/>
    <w:pPr>
      <w:widowControl w:val="0"/>
      <w:spacing w:after="120"/>
      <w:ind w:left="283" w:hanging="283"/>
    </w:pPr>
    <w:rPr>
      <w:rFonts w:eastAsia="MS Mincho"/>
      <w:lang w:eastAsia="de-DE"/>
    </w:rPr>
  </w:style>
  <w:style w:type="paragraph" w:customStyle="1" w:styleId="11BodyText">
    <w:name w:val="11 BodyText"/>
    <w:basedOn w:val="a1"/>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f0">
    <w:name w:val="样式 页眉 Char"/>
    <w:link w:val="aff3"/>
    <w:locked/>
    <w:rsid w:val="007F0AD6"/>
    <w:rPr>
      <w:rFonts w:ascii="Arial" w:eastAsia="Arial" w:hAnsi="Arial" w:cs="Arial"/>
      <w:b/>
      <w:noProof/>
      <w:sz w:val="22"/>
    </w:rPr>
  </w:style>
  <w:style w:type="paragraph" w:customStyle="1" w:styleId="aff3">
    <w:name w:val="样式 页眉"/>
    <w:basedOn w:val="a7"/>
    <w:link w:val="Charf0"/>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2"/>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uiPriority w:val="99"/>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uiPriority w:val="99"/>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uiPriority w:val="99"/>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D7AF4"/>
  </w:style>
  <w:style w:type="character" w:styleId="affc">
    <w:name w:val="page number"/>
    <w:unhideWhenUsed/>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rsid w:val="006D7AF4"/>
    <w:rPr>
      <w:rFonts w:ascii="Times New Roman" w:hAnsi="Times New Roman"/>
      <w:lang w:val="en-GB" w:eastAsia="en-US"/>
    </w:rPr>
  </w:style>
  <w:style w:type="character" w:customStyle="1" w:styleId="Char2">
    <w:name w:val="列表项目符号 Char"/>
    <w:link w:val="aa"/>
    <w:rsid w:val="006D7AF4"/>
    <w:rPr>
      <w:rFonts w:ascii="Times New Roman" w:hAnsi="Times New Roman"/>
      <w:lang w:val="en-GB" w:eastAsia="en-US"/>
    </w:rPr>
  </w:style>
  <w:style w:type="character" w:customStyle="1" w:styleId="3Char0">
    <w:name w:val="列表项目符号 3 Char"/>
    <w:link w:val="32"/>
    <w:rsid w:val="006D7AF4"/>
    <w:rPr>
      <w:rFonts w:ascii="Times New Roman" w:hAnsi="Times New Roman"/>
      <w:lang w:val="en-GB" w:eastAsia="en-US"/>
    </w:rPr>
  </w:style>
  <w:style w:type="character" w:customStyle="1" w:styleId="2Char1">
    <w:name w:val="列表 2 Char"/>
    <w:link w:val="24"/>
    <w:rsid w:val="006D7AF4"/>
    <w:rPr>
      <w:rFonts w:ascii="Times New Roman" w:hAnsi="Times New Roman"/>
      <w:lang w:val="en-GB" w:eastAsia="en-US"/>
    </w:rPr>
  </w:style>
  <w:style w:type="paragraph" w:customStyle="1" w:styleId="TabList">
    <w:name w:val="TabList"/>
    <w:basedOn w:val="a1"/>
    <w:uiPriority w:val="99"/>
    <w:rsid w:val="006D7AF4"/>
    <w:pPr>
      <w:tabs>
        <w:tab w:val="left" w:pos="1134"/>
      </w:tabs>
      <w:spacing w:after="0"/>
    </w:pPr>
    <w:rPr>
      <w:rFonts w:eastAsia="MS Mincho"/>
    </w:rPr>
  </w:style>
  <w:style w:type="paragraph" w:customStyle="1" w:styleId="text">
    <w:name w:val="text"/>
    <w:basedOn w:val="a1"/>
    <w:uiPriority w:val="99"/>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6D7AF4"/>
    <w:pPr>
      <w:widowControl/>
      <w:tabs>
        <w:tab w:val="num" w:pos="992"/>
      </w:tabs>
      <w:spacing w:after="120"/>
      <w:ind w:left="992" w:hanging="425"/>
    </w:pPr>
    <w:rPr>
      <w:lang w:val="en-US"/>
    </w:rPr>
  </w:style>
  <w:style w:type="paragraph" w:customStyle="1" w:styleId="textintend2">
    <w:name w:val="text intend 2"/>
    <w:basedOn w:val="text"/>
    <w:uiPriority w:val="99"/>
    <w:rsid w:val="006D7AF4"/>
    <w:pPr>
      <w:widowControl/>
      <w:tabs>
        <w:tab w:val="num" w:pos="1418"/>
      </w:tabs>
      <w:spacing w:after="120"/>
      <w:ind w:left="1418" w:hanging="426"/>
    </w:pPr>
    <w:rPr>
      <w:lang w:val="en-US"/>
    </w:rPr>
  </w:style>
  <w:style w:type="paragraph" w:customStyle="1" w:styleId="textintend3">
    <w:name w:val="text intend 3"/>
    <w:basedOn w:val="text"/>
    <w:uiPriority w:val="99"/>
    <w:rsid w:val="006D7AF4"/>
    <w:pPr>
      <w:widowControl/>
      <w:tabs>
        <w:tab w:val="num" w:pos="1843"/>
      </w:tabs>
      <w:spacing w:after="120"/>
      <w:ind w:left="1843" w:hanging="425"/>
    </w:pPr>
    <w:rPr>
      <w:lang w:val="en-US"/>
    </w:rPr>
  </w:style>
  <w:style w:type="paragraph" w:customStyle="1" w:styleId="normalpuce">
    <w:name w:val="normal puce"/>
    <w:basedOn w:val="a1"/>
    <w:uiPriority w:val="99"/>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rsid w:val="006D7AF4"/>
    <w:pPr>
      <w:spacing w:after="240"/>
      <w:jc w:val="both"/>
    </w:pPr>
    <w:rPr>
      <w:rFonts w:ascii="Helvetica" w:eastAsia="MS Mincho" w:hAnsi="Helvetica"/>
    </w:rPr>
  </w:style>
  <w:style w:type="character" w:customStyle="1" w:styleId="MTEquationSection">
    <w:name w:val="MTEquationSection"/>
    <w:rsid w:val="006D7AF4"/>
    <w:rPr>
      <w:noProof w:val="0"/>
      <w:vanish w:val="0"/>
      <w:color w:val="FF0000"/>
      <w:lang w:eastAsia="en-US"/>
    </w:rPr>
  </w:style>
  <w:style w:type="paragraph" w:customStyle="1" w:styleId="List1">
    <w:name w:val="List1"/>
    <w:basedOn w:val="a1"/>
    <w:uiPriority w:val="99"/>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6D7AF4"/>
    <w:pPr>
      <w:spacing w:before="120" w:after="0"/>
      <w:jc w:val="both"/>
    </w:pPr>
    <w:rPr>
      <w:rFonts w:eastAsia="MS Mincho"/>
      <w:lang w:val="en-US"/>
    </w:rPr>
  </w:style>
  <w:style w:type="paragraph" w:customStyle="1" w:styleId="centered">
    <w:name w:val="centered"/>
    <w:basedOn w:val="a1"/>
    <w:uiPriority w:val="99"/>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rsid w:val="006D7AF4"/>
    <w:rPr>
      <w:rFonts w:ascii="Bookman" w:hAnsi="Bookman"/>
      <w:position w:val="6"/>
      <w:sz w:val="18"/>
    </w:rPr>
  </w:style>
  <w:style w:type="character" w:customStyle="1" w:styleId="NOChar1">
    <w:name w:val="NO Char1"/>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B1F89-5B90-4211-9D0E-CF053DC52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TotalTime>
  <Pages>16</Pages>
  <Words>3037</Words>
  <Characters>17312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1900-01-01T00:00:00Z</cp:lastPrinted>
  <dcterms:created xsi:type="dcterms:W3CDTF">2022-05-10T09:01:00Z</dcterms:created>
  <dcterms:modified xsi:type="dcterms:W3CDTF">2022-05-19T17:39:00Z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(3)TFR564QNjtbMqvulWUGi9CRkRqnDiRRzS/mYE6weaPmoRUGidWcEmtknPnJdYGJIbl0X2zN6
ScvD2k9HaxRS+N5rQM+7cBLEPaqFTVldAZtJA7V0zxHrcpoAW0MmUR31We86Z+TzUypJudwW
K079LAJxhbUJr9A939YOMvMk49Oj1DgtP2kcpjso6MIRnaQIyhEQKc05WEohZ8GJObdu8Vh9
V6j5tusGB+XSCarUer</vt:lpwstr>
  </property>
  <property fmtid="{D5CDD505-2E9C-101B-9397-08002B2CF9AE}" pid="22" name="_2015_ms_pID_7253431">
    <vt:lpwstr>IMyqj3DN9WyvKI1W6AhMeDKOnnTZceyRlJbTfTGEG7RWFroVx1jFRX
dlGuUfGE15nc1vGu9/Bh9xuxO5N9fiCDQTP5GJjc1NcddMIYu0I5reS6YRsbR63fab4kJcLj
5bQAJ7AoRAGVQY1LQV/fGNnpfCKevywOh5Z0MM1/mlHVy5KTCn/vnXpuGGeToJh+gbU4csOH
IHQZk8JnTJuYHQKTLBttait1dvDLM8JYg19s</vt:lpwstr>
  </property>
  <property fmtid="{D5CDD505-2E9C-101B-9397-08002B2CF9AE}" pid="23" name="_2015_ms_pID_7253432">
    <vt:lpwstr>+ja7KLnmUmSJCJfFjovnMbo=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1652923445</vt:lpwstr>
  </property>
</Properties>
</file>